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D0FB" w14:textId="77777777" w:rsidR="002504AA" w:rsidRPr="00A008B1" w:rsidRDefault="00993616" w:rsidP="000A19FC">
      <w:pPr>
        <w:spacing w:line="240" w:lineRule="auto"/>
        <w:jc w:val="center"/>
        <w:rPr>
          <w:b/>
        </w:rPr>
      </w:pPr>
      <w:r w:rsidRPr="00A008B1">
        <w:rPr>
          <w:b/>
        </w:rPr>
        <w:t xml:space="preserve">IDENTIFIKASI POLA </w:t>
      </w:r>
      <w:r w:rsidRPr="00A008B1">
        <w:rPr>
          <w:b/>
          <w:i/>
        </w:rPr>
        <w:t>RUGAE</w:t>
      </w:r>
      <w:r w:rsidRPr="00A008B1">
        <w:rPr>
          <w:b/>
        </w:rPr>
        <w:t xml:space="preserve"> </w:t>
      </w:r>
      <w:r w:rsidRPr="00A008B1">
        <w:rPr>
          <w:b/>
          <w:i/>
        </w:rPr>
        <w:t>PALATINA</w:t>
      </w:r>
      <w:r w:rsidRPr="00A008B1">
        <w:rPr>
          <w:b/>
        </w:rPr>
        <w:t xml:space="preserve"> MENGGUNAKAN DETEKSI </w:t>
      </w:r>
      <w:r w:rsidRPr="00A008B1">
        <w:rPr>
          <w:b/>
          <w:i/>
        </w:rPr>
        <w:t xml:space="preserve">BINARY LARGE OBJECT </w:t>
      </w:r>
      <w:r w:rsidRPr="00A008B1">
        <w:rPr>
          <w:b/>
        </w:rPr>
        <w:t>(BLOB</w:t>
      </w:r>
      <w:proofErr w:type="gramStart"/>
      <w:r w:rsidRPr="00A008B1">
        <w:rPr>
          <w:b/>
        </w:rPr>
        <w:t>)  DAN</w:t>
      </w:r>
      <w:proofErr w:type="gramEnd"/>
      <w:r w:rsidRPr="00A008B1">
        <w:rPr>
          <w:b/>
        </w:rPr>
        <w:t xml:space="preserve"> KLASIFIKASI </w:t>
      </w:r>
      <w:r w:rsidRPr="00A008B1">
        <w:rPr>
          <w:b/>
          <w:i/>
        </w:rPr>
        <w:t xml:space="preserve">SUPPORT VECTOR MACHINE </w:t>
      </w:r>
      <w:r w:rsidRPr="00A008B1">
        <w:rPr>
          <w:b/>
        </w:rPr>
        <w:t>(SVM)</w:t>
      </w:r>
    </w:p>
    <w:p w14:paraId="18DA27C5" w14:textId="77777777" w:rsidR="008B20E9" w:rsidRDefault="00993616" w:rsidP="000A19FC">
      <w:pPr>
        <w:spacing w:line="240" w:lineRule="auto"/>
        <w:jc w:val="center"/>
      </w:pPr>
      <w:r>
        <w:t>Ade Pitra Hermawan, Dr. Ir. Bambang Hidayat DEA, drg. Murnisari Darjan MS</w:t>
      </w:r>
    </w:p>
    <w:p w14:paraId="04346A57" w14:textId="77777777" w:rsidR="00993616" w:rsidRDefault="00993616" w:rsidP="000A19FC">
      <w:pPr>
        <w:spacing w:line="240" w:lineRule="auto"/>
        <w:jc w:val="center"/>
      </w:pPr>
      <w:r>
        <w:t>Fakultas Teknik Elektro Telkom University, Fakultas Kedokteran Gigi U</w:t>
      </w:r>
      <w:r w:rsidR="005D507B">
        <w:t>n</w:t>
      </w:r>
      <w:r>
        <w:t>iversitas Padjadjaran</w:t>
      </w:r>
    </w:p>
    <w:p w14:paraId="69E040CD" w14:textId="77777777" w:rsidR="00993616" w:rsidRPr="00A12D87" w:rsidRDefault="00750045" w:rsidP="000A19FC">
      <w:pPr>
        <w:spacing w:line="240" w:lineRule="auto"/>
        <w:jc w:val="center"/>
        <w:rPr>
          <w:i/>
        </w:rPr>
      </w:pPr>
      <w:hyperlink r:id="rId6" w:history="1">
        <w:r w:rsidR="002504AA" w:rsidRPr="00A12D87">
          <w:rPr>
            <w:rStyle w:val="Hyperlink"/>
            <w:i/>
          </w:rPr>
          <w:t>hadepitra@yahoo.co.id</w:t>
        </w:r>
      </w:hyperlink>
      <w:r w:rsidR="002504AA" w:rsidRPr="00A12D87">
        <w:rPr>
          <w:i/>
        </w:rPr>
        <w:t xml:space="preserve">, </w:t>
      </w:r>
      <w:hyperlink r:id="rId7" w:history="1">
        <w:r w:rsidR="002504AA" w:rsidRPr="00A12D87">
          <w:rPr>
            <w:rStyle w:val="Hyperlink"/>
            <w:i/>
          </w:rPr>
          <w:t>bbhavenir@gmail.com</w:t>
        </w:r>
      </w:hyperlink>
      <w:r w:rsidR="002504AA" w:rsidRPr="00A12D87">
        <w:rPr>
          <w:i/>
        </w:rPr>
        <w:t xml:space="preserve">, </w:t>
      </w:r>
      <w:hyperlink r:id="rId8" w:history="1">
        <w:r w:rsidR="002504AA" w:rsidRPr="00A12D87">
          <w:rPr>
            <w:rStyle w:val="Hyperlink"/>
            <w:i/>
          </w:rPr>
          <w:t>moernisari@gmail.com</w:t>
        </w:r>
      </w:hyperlink>
    </w:p>
    <w:p w14:paraId="5B22F753" w14:textId="77777777" w:rsidR="00993616" w:rsidRDefault="00993616" w:rsidP="000A19FC">
      <w:pPr>
        <w:spacing w:line="240" w:lineRule="auto"/>
        <w:jc w:val="both"/>
      </w:pPr>
    </w:p>
    <w:p w14:paraId="677718D8" w14:textId="77777777" w:rsidR="00993616" w:rsidRPr="00423F8A" w:rsidRDefault="00993616" w:rsidP="000A19FC">
      <w:pPr>
        <w:spacing w:line="240" w:lineRule="auto"/>
        <w:jc w:val="center"/>
        <w:rPr>
          <w:b/>
          <w:sz w:val="20"/>
          <w:szCs w:val="20"/>
        </w:rPr>
      </w:pPr>
      <w:r w:rsidRPr="00423F8A">
        <w:rPr>
          <w:b/>
          <w:sz w:val="20"/>
          <w:szCs w:val="20"/>
        </w:rPr>
        <w:t>Abstrak</w:t>
      </w:r>
    </w:p>
    <w:p w14:paraId="5F0113AC" w14:textId="77777777" w:rsidR="00993616" w:rsidRPr="00A12D87" w:rsidRDefault="00993616" w:rsidP="00A12D87">
      <w:pPr>
        <w:autoSpaceDE w:val="0"/>
        <w:autoSpaceDN w:val="0"/>
        <w:adjustRightInd w:val="0"/>
        <w:spacing w:line="240" w:lineRule="auto"/>
        <w:jc w:val="both"/>
        <w:rPr>
          <w:rFonts w:cs="Times New Roman"/>
          <w:i/>
          <w:sz w:val="20"/>
          <w:szCs w:val="20"/>
        </w:rPr>
      </w:pPr>
      <w:r w:rsidRPr="00A12D87">
        <w:rPr>
          <w:rFonts w:cs="Times New Roman"/>
          <w:i/>
          <w:sz w:val="20"/>
          <w:szCs w:val="20"/>
        </w:rPr>
        <w:t xml:space="preserve">Seiring berkembangnya cabang ilmu kedokteran gigi, terutama pada Odontologi Forensik, ditemukan bahwa pola rugae palatina atau sering disebut langit-langit mulut tiap masing individu adalah berbeda-beda, begitu pula orang kembar sekalipun. Untuk beberapa kasus seperti mutilasi dan kebakaran membuat identifikasi melalui sidik jari dan DNA yang sudah umum dilakukan menjadi tidak valid dikarenakan rawan untuk rusak. Rugae palatina diketahui dapat digunakan untuk identifikasi karena sifatnya yang unik dan letaknya didalam mulut sehingga terlindungi. Pada penelitian ini </w:t>
      </w:r>
      <w:proofErr w:type="gramStart"/>
      <w:r w:rsidRPr="00A12D87">
        <w:rPr>
          <w:rFonts w:cs="Times New Roman"/>
          <w:i/>
          <w:sz w:val="20"/>
          <w:szCs w:val="20"/>
        </w:rPr>
        <w:t>akan</w:t>
      </w:r>
      <w:proofErr w:type="gramEnd"/>
      <w:r w:rsidRPr="00A12D87">
        <w:rPr>
          <w:rFonts w:cs="Times New Roman"/>
          <w:i/>
          <w:sz w:val="20"/>
          <w:szCs w:val="20"/>
        </w:rPr>
        <w:t xml:space="preserve"> diimplementasikan identifikasi pola rugae palatina manusia dengan segmentasi warna yang berbeda tiap piksel menggunakan deteksi Binary Large Object (BLOB) sedangkan untuk klasifikasinya menggunakan Support Vector Machine (SVM</w:t>
      </w:r>
      <w:r w:rsidR="002504AA" w:rsidRPr="00A12D87">
        <w:rPr>
          <w:rFonts w:cs="Times New Roman"/>
          <w:i/>
          <w:sz w:val="20"/>
          <w:szCs w:val="20"/>
        </w:rPr>
        <w:t xml:space="preserve">). </w:t>
      </w:r>
      <w:r w:rsidRPr="00A12D87">
        <w:rPr>
          <w:rFonts w:eastAsiaTheme="minorEastAsia" w:cs="Times New Roman"/>
          <w:i/>
          <w:sz w:val="20"/>
          <w:szCs w:val="20"/>
        </w:rPr>
        <w:t>Hasil dari penelitian ini adalah sebuah aplikasi identifikasi pola rugae palatina dengan harapan tingkat akurasi</w:t>
      </w:r>
      <w:r w:rsidR="00112F16" w:rsidRPr="00A12D87">
        <w:rPr>
          <w:rFonts w:eastAsiaTheme="minorEastAsia" w:cs="Times New Roman"/>
          <w:i/>
          <w:sz w:val="20"/>
          <w:szCs w:val="20"/>
        </w:rPr>
        <w:t xml:space="preserve"> diatas</w:t>
      </w:r>
      <w:r w:rsidRPr="00A12D87">
        <w:rPr>
          <w:rFonts w:eastAsiaTheme="minorEastAsia" w:cs="Times New Roman"/>
          <w:i/>
          <w:sz w:val="20"/>
          <w:szCs w:val="20"/>
        </w:rPr>
        <w:t xml:space="preserve"> 5</w:t>
      </w:r>
      <w:r w:rsidR="00A008B1" w:rsidRPr="00A12D87">
        <w:rPr>
          <w:rFonts w:eastAsiaTheme="minorEastAsia" w:cs="Times New Roman"/>
          <w:i/>
          <w:sz w:val="20"/>
          <w:szCs w:val="20"/>
        </w:rPr>
        <w:t>0%</w:t>
      </w:r>
      <w:r w:rsidRPr="00A12D87">
        <w:rPr>
          <w:rFonts w:eastAsiaTheme="minorEastAsia" w:cs="Times New Roman"/>
          <w:i/>
          <w:sz w:val="20"/>
          <w:szCs w:val="20"/>
        </w:rPr>
        <w:t>.</w:t>
      </w:r>
    </w:p>
    <w:p w14:paraId="475C9B54" w14:textId="77777777" w:rsidR="002504AA" w:rsidRPr="00A12D87" w:rsidRDefault="00993616" w:rsidP="000A19FC">
      <w:pPr>
        <w:spacing w:line="240" w:lineRule="auto"/>
        <w:jc w:val="both"/>
        <w:rPr>
          <w:rFonts w:cs="Times New Roman"/>
          <w:i/>
          <w:sz w:val="20"/>
          <w:szCs w:val="20"/>
        </w:rPr>
      </w:pPr>
      <w:r w:rsidRPr="00A12D87">
        <w:rPr>
          <w:rFonts w:cs="Times New Roman"/>
          <w:b/>
          <w:i/>
          <w:sz w:val="20"/>
          <w:szCs w:val="20"/>
        </w:rPr>
        <w:t>Kata kunci</w:t>
      </w:r>
      <w:r w:rsidRPr="00A12D87">
        <w:rPr>
          <w:rFonts w:cs="Times New Roman"/>
          <w:i/>
          <w:sz w:val="20"/>
          <w:szCs w:val="20"/>
        </w:rPr>
        <w:t xml:space="preserve">: </w:t>
      </w:r>
      <w:r w:rsidR="00423F8A" w:rsidRPr="00A12D87">
        <w:rPr>
          <w:rFonts w:cs="Times New Roman"/>
          <w:i/>
          <w:sz w:val="20"/>
          <w:szCs w:val="20"/>
        </w:rPr>
        <w:t>rugae, palatina,</w:t>
      </w:r>
      <w:r w:rsidRPr="00A12D87">
        <w:rPr>
          <w:rFonts w:cs="Times New Roman"/>
          <w:i/>
          <w:sz w:val="20"/>
          <w:szCs w:val="20"/>
        </w:rPr>
        <w:t xml:space="preserve"> BLOB, SVM, </w:t>
      </w:r>
      <w:r w:rsidR="00423F8A" w:rsidRPr="00A12D87">
        <w:rPr>
          <w:rFonts w:cs="Times New Roman"/>
          <w:i/>
          <w:sz w:val="20"/>
          <w:szCs w:val="20"/>
        </w:rPr>
        <w:t>f</w:t>
      </w:r>
      <w:r w:rsidR="002504AA" w:rsidRPr="00A12D87">
        <w:rPr>
          <w:rFonts w:cs="Times New Roman"/>
          <w:i/>
          <w:sz w:val="20"/>
          <w:szCs w:val="20"/>
        </w:rPr>
        <w:t>orensik.</w:t>
      </w:r>
    </w:p>
    <w:p w14:paraId="46BFCA4B" w14:textId="77777777" w:rsidR="002504AA" w:rsidRDefault="002504AA" w:rsidP="000A19FC">
      <w:pPr>
        <w:pStyle w:val="Heading1"/>
        <w:spacing w:before="0" w:line="240" w:lineRule="auto"/>
        <w:ind w:firstLine="360"/>
        <w:jc w:val="both"/>
        <w:rPr>
          <w:rFonts w:cs="Times New Roman"/>
          <w:sz w:val="24"/>
          <w:szCs w:val="24"/>
        </w:rPr>
      </w:pPr>
    </w:p>
    <w:p w14:paraId="46C084D9" w14:textId="77777777" w:rsidR="002504AA" w:rsidRPr="002504AA" w:rsidRDefault="002504AA" w:rsidP="000A19FC">
      <w:pPr>
        <w:spacing w:line="240" w:lineRule="auto"/>
        <w:jc w:val="both"/>
        <w:sectPr w:rsidR="002504AA" w:rsidRPr="002504AA" w:rsidSect="002504AA">
          <w:type w:val="nextColumn"/>
          <w:pgSz w:w="12240" w:h="15840"/>
          <w:pgMar w:top="1440" w:right="1440" w:bottom="1440" w:left="1440" w:header="720" w:footer="720" w:gutter="0"/>
          <w:cols w:space="720"/>
          <w:docGrid w:linePitch="360"/>
        </w:sectPr>
      </w:pPr>
    </w:p>
    <w:p w14:paraId="62B55E5C" w14:textId="77777777" w:rsidR="00A50A40" w:rsidRPr="00423F8A" w:rsidRDefault="002504AA" w:rsidP="000A19FC">
      <w:pPr>
        <w:pStyle w:val="Heading1"/>
        <w:numPr>
          <w:ilvl w:val="0"/>
          <w:numId w:val="4"/>
        </w:numPr>
        <w:spacing w:before="0" w:line="240" w:lineRule="auto"/>
        <w:ind w:left="360" w:hanging="360"/>
        <w:jc w:val="both"/>
        <w:rPr>
          <w:rFonts w:cs="Times New Roman"/>
          <w:sz w:val="20"/>
          <w:szCs w:val="20"/>
        </w:rPr>
      </w:pPr>
      <w:r w:rsidRPr="00423F8A">
        <w:rPr>
          <w:rFonts w:cs="Times New Roman"/>
          <w:sz w:val="20"/>
          <w:szCs w:val="20"/>
        </w:rPr>
        <w:lastRenderedPageBreak/>
        <w:t>P</w:t>
      </w:r>
      <w:r w:rsidR="005020E2" w:rsidRPr="00423F8A">
        <w:rPr>
          <w:rFonts w:cs="Times New Roman"/>
          <w:sz w:val="20"/>
          <w:szCs w:val="20"/>
        </w:rPr>
        <w:t>ENDAHULUAN</w:t>
      </w:r>
    </w:p>
    <w:p w14:paraId="62F1CDFB" w14:textId="77777777" w:rsidR="008B20E9" w:rsidRPr="00423F8A" w:rsidRDefault="00A12D87" w:rsidP="000A19FC">
      <w:pPr>
        <w:autoSpaceDE w:val="0"/>
        <w:autoSpaceDN w:val="0"/>
        <w:adjustRightInd w:val="0"/>
        <w:spacing w:after="0" w:line="240" w:lineRule="auto"/>
        <w:ind w:firstLine="360"/>
        <w:jc w:val="both"/>
        <w:rPr>
          <w:rFonts w:cs="Times New Roman"/>
          <w:sz w:val="20"/>
          <w:szCs w:val="20"/>
        </w:rPr>
      </w:pPr>
      <w:r w:rsidRPr="00423F8A">
        <w:rPr>
          <w:rFonts w:cs="Times New Roman"/>
          <w:i/>
          <w:noProof/>
          <w:sz w:val="20"/>
          <w:szCs w:val="20"/>
        </w:rPr>
        <mc:AlternateContent>
          <mc:Choice Requires="wpg">
            <w:drawing>
              <wp:anchor distT="0" distB="0" distL="114300" distR="114300" simplePos="0" relativeHeight="251661312" behindDoc="0" locked="0" layoutInCell="1" allowOverlap="1" wp14:anchorId="0F0E6039" wp14:editId="358E327D">
                <wp:simplePos x="0" y="0"/>
                <wp:positionH relativeFrom="column">
                  <wp:posOffset>2863850</wp:posOffset>
                </wp:positionH>
                <wp:positionV relativeFrom="paragraph">
                  <wp:posOffset>594995</wp:posOffset>
                </wp:positionV>
                <wp:extent cx="1836420" cy="661670"/>
                <wp:effectExtent l="0" t="0" r="11430" b="5080"/>
                <wp:wrapTopAndBottom/>
                <wp:docPr id="41" name="Group 41"/>
                <wp:cNvGraphicFramePr/>
                <a:graphic xmlns:a="http://schemas.openxmlformats.org/drawingml/2006/main">
                  <a:graphicData uri="http://schemas.microsoft.com/office/word/2010/wordprocessingGroup">
                    <wpg:wgp>
                      <wpg:cNvGrpSpPr/>
                      <wpg:grpSpPr>
                        <a:xfrm>
                          <a:off x="0" y="0"/>
                          <a:ext cx="1836420" cy="661670"/>
                          <a:chOff x="496712" y="348341"/>
                          <a:chExt cx="1945151" cy="697415"/>
                        </a:xfrm>
                      </wpg:grpSpPr>
                      <wpg:grpSp>
                        <wpg:cNvPr id="43" name="Group 43"/>
                        <wpg:cNvGrpSpPr/>
                        <wpg:grpSpPr>
                          <a:xfrm>
                            <a:off x="496712" y="348341"/>
                            <a:ext cx="1896069" cy="697415"/>
                            <a:chOff x="441888" y="333101"/>
                            <a:chExt cx="1912072" cy="697415"/>
                          </a:xfrm>
                        </wpg:grpSpPr>
                        <wps:wsp>
                          <wps:cNvPr id="48" name="Text Box 48"/>
                          <wps:cNvSpPr txBox="1"/>
                          <wps:spPr>
                            <a:xfrm>
                              <a:off x="656248" y="333101"/>
                              <a:ext cx="1008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59D44" w14:textId="77777777" w:rsidR="000D4701" w:rsidRPr="001A16E0" w:rsidRDefault="000D4701" w:rsidP="000D4701">
                                <w:pPr>
                                  <w:rPr>
                                    <w:rFonts w:cs="Times New Roman"/>
                                    <w:i/>
                                    <w:sz w:val="18"/>
                                    <w:szCs w:val="18"/>
                                    <w:lang w:val="id-ID"/>
                                  </w:rPr>
                                </w:pPr>
                                <w:r w:rsidRPr="001A16E0">
                                  <w:rPr>
                                    <w:rFonts w:cs="Times New Roman"/>
                                    <w:i/>
                                    <w:sz w:val="18"/>
                                    <w:szCs w:val="18"/>
                                    <w:lang w:val="id-ID"/>
                                  </w:rPr>
                                  <w:t>Papila incisivus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441888" y="516199"/>
                              <a:ext cx="133479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A352B" w14:textId="77777777" w:rsidR="000D4701" w:rsidRPr="000E12E6" w:rsidRDefault="000D4701" w:rsidP="000D4701">
                                <w:pPr>
                                  <w:rPr>
                                    <w:rFonts w:cs="Times New Roman"/>
                                    <w:sz w:val="18"/>
                                    <w:szCs w:val="18"/>
                                    <w:lang w:val="id-ID"/>
                                  </w:rPr>
                                </w:pPr>
                                <w:r w:rsidRPr="000E12E6">
                                  <w:rPr>
                                    <w:rFonts w:cs="Times New Roman"/>
                                    <w:i/>
                                    <w:sz w:val="18"/>
                                    <w:szCs w:val="18"/>
                                    <w:lang w:val="id-ID"/>
                                  </w:rPr>
                                  <w:t>Median p</w:t>
                                </w:r>
                                <w:r>
                                  <w:rPr>
                                    <w:rFonts w:cs="Times New Roman"/>
                                    <w:i/>
                                    <w:sz w:val="18"/>
                                    <w:szCs w:val="18"/>
                                  </w:rPr>
                                  <w:t>ala</w:t>
                                </w:r>
                                <w:r>
                                  <w:rPr>
                                    <w:rFonts w:cs="Times New Roman"/>
                                    <w:i/>
                                    <w:sz w:val="18"/>
                                    <w:szCs w:val="18"/>
                                    <w:lang w:val="id-ID"/>
                                  </w:rPr>
                                  <w:t>ta</w:t>
                                </w:r>
                                <w:r>
                                  <w:rPr>
                                    <w:rFonts w:cs="Times New Roman"/>
                                    <w:i/>
                                    <w:sz w:val="18"/>
                                    <w:szCs w:val="18"/>
                                  </w:rPr>
                                  <w:t>l</w:t>
                                </w:r>
                                <w:r w:rsidRPr="000E12E6">
                                  <w:rPr>
                                    <w:rFonts w:cs="Times New Roman"/>
                                    <w:i/>
                                    <w:sz w:val="18"/>
                                    <w:szCs w:val="18"/>
                                  </w:rPr>
                                  <w:t xml:space="preserve"> raphe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598039" y="773341"/>
                              <a:ext cx="1066483"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11DD1D" w14:textId="77777777" w:rsidR="000D4701" w:rsidRPr="000E12E6" w:rsidRDefault="000D4701" w:rsidP="000D4701">
                                <w:pPr>
                                  <w:rPr>
                                    <w:rFonts w:cs="Times New Roman"/>
                                    <w:i/>
                                    <w:sz w:val="18"/>
                                    <w:szCs w:val="18"/>
                                    <w:lang w:val="id-ID"/>
                                  </w:rPr>
                                </w:pPr>
                                <w:r w:rsidRPr="000E12E6">
                                  <w:rPr>
                                    <w:rFonts w:cs="Times New Roman"/>
                                    <w:i/>
                                    <w:sz w:val="18"/>
                                    <w:szCs w:val="18"/>
                                    <w:lang w:val="id-ID"/>
                                  </w:rPr>
                                  <w:t>Rugae palatina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Straight Connector 51"/>
                          <wps:cNvCnPr/>
                          <wps:spPr>
                            <a:xfrm flipH="1">
                              <a:off x="1664523" y="428832"/>
                              <a:ext cx="689437" cy="58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flipH="1">
                              <a:off x="1664524" y="644056"/>
                              <a:ext cx="68943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3" name="Group 53"/>
                        <wpg:cNvGrpSpPr/>
                        <wpg:grpSpPr>
                          <a:xfrm>
                            <a:off x="1709114" y="444072"/>
                            <a:ext cx="732749" cy="423847"/>
                            <a:chOff x="711047" y="-31416"/>
                            <a:chExt cx="732749" cy="423847"/>
                          </a:xfrm>
                        </wpg:grpSpPr>
                        <wps:wsp>
                          <wps:cNvPr id="54" name="Left Brace 54"/>
                          <wps:cNvSpPr/>
                          <wps:spPr>
                            <a:xfrm>
                              <a:off x="1344101" y="-31416"/>
                              <a:ext cx="99695" cy="423847"/>
                            </a:xfrm>
                            <a:prstGeom prst="leftBrace">
                              <a:avLst>
                                <a:gd name="adj1" fmla="val 0"/>
                                <a:gd name="adj2" fmla="val 10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H="1">
                              <a:off x="711047" y="392430"/>
                              <a:ext cx="683667"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0F0E6039" id="Group 41" o:spid="_x0000_s1026" style="position:absolute;left:0;text-align:left;margin-left:225.5pt;margin-top:46.85pt;width:144.6pt;height:52.1pt;z-index:251661312;mso-width-relative:margin;mso-height-relative:margin" coordorigin="4967,3483" coordsize="19451,6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">
                <v:group id="Group 43" o:spid="_x0000_s1027" style="position:absolute;left:4967;top:3483;width:18960;height:6974" coordorigin="4418,3331" coordsize="19120,69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type id="_x0000_t202" coordsize="21600,21600" o:spt="202" path="m,l,21600r21600,l21600,xe">
                    <v:stroke joinstyle="miter"/>
                    <v:path gradientshapeok="t" o:connecttype="rect"/>
                  </v:shapetype>
                  <v:shape id="Text Box 48" o:spid="_x0000_s1028" type="#_x0000_t202" style="position:absolute;left:6562;top:3331;width:10083;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69D59D44" w14:textId="77777777" w:rsidR="000D4701" w:rsidRPr="001A16E0" w:rsidRDefault="000D4701" w:rsidP="000D4701">
                          <w:pPr>
                            <w:rPr>
                              <w:rFonts w:cs="Times New Roman"/>
                              <w:i/>
                              <w:sz w:val="18"/>
                              <w:szCs w:val="18"/>
                              <w:lang w:val="id-ID"/>
                            </w:rPr>
                          </w:pPr>
                          <w:r w:rsidRPr="001A16E0">
                            <w:rPr>
                              <w:rFonts w:cs="Times New Roman"/>
                              <w:i/>
                              <w:sz w:val="18"/>
                              <w:szCs w:val="18"/>
                              <w:lang w:val="id-ID"/>
                            </w:rPr>
                            <w:t>Papila incisivus</w:t>
                          </w:r>
                        </w:p>
                      </w:txbxContent>
                    </v:textbox>
                  </v:shape>
                  <v:shape id="Text Box 49" o:spid="_x0000_s1029" type="#_x0000_t202" style="position:absolute;left:4418;top:5161;width:13348;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537A352B" w14:textId="77777777" w:rsidR="000D4701" w:rsidRPr="000E12E6" w:rsidRDefault="000D4701" w:rsidP="000D4701">
                          <w:pPr>
                            <w:rPr>
                              <w:rFonts w:cs="Times New Roman"/>
                              <w:sz w:val="18"/>
                              <w:szCs w:val="18"/>
                              <w:lang w:val="id-ID"/>
                            </w:rPr>
                          </w:pPr>
                          <w:r w:rsidRPr="000E12E6">
                            <w:rPr>
                              <w:rFonts w:cs="Times New Roman"/>
                              <w:i/>
                              <w:sz w:val="18"/>
                              <w:szCs w:val="18"/>
                              <w:lang w:val="id-ID"/>
                            </w:rPr>
                            <w:t>Median p</w:t>
                          </w:r>
                          <w:r>
                            <w:rPr>
                              <w:rFonts w:cs="Times New Roman"/>
                              <w:i/>
                              <w:sz w:val="18"/>
                              <w:szCs w:val="18"/>
                            </w:rPr>
                            <w:t>ala</w:t>
                          </w:r>
                          <w:r>
                            <w:rPr>
                              <w:rFonts w:cs="Times New Roman"/>
                              <w:i/>
                              <w:sz w:val="18"/>
                              <w:szCs w:val="18"/>
                              <w:lang w:val="id-ID"/>
                            </w:rPr>
                            <w:t>ta</w:t>
                          </w:r>
                          <w:r>
                            <w:rPr>
                              <w:rFonts w:cs="Times New Roman"/>
                              <w:i/>
                              <w:sz w:val="18"/>
                              <w:szCs w:val="18"/>
                            </w:rPr>
                            <w:t>l</w:t>
                          </w:r>
                          <w:r w:rsidRPr="000E12E6">
                            <w:rPr>
                              <w:rFonts w:cs="Times New Roman"/>
                              <w:i/>
                              <w:sz w:val="18"/>
                              <w:szCs w:val="18"/>
                            </w:rPr>
                            <w:t xml:space="preserve"> raphe</w:t>
                          </w:r>
                        </w:p>
                      </w:txbxContent>
                    </v:textbox>
                  </v:shape>
                  <v:shape id="Text Box 50" o:spid="_x0000_s1030" type="#_x0000_t202" style="position:absolute;left:5980;top:7733;width:1066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2011DD1D" w14:textId="77777777" w:rsidR="000D4701" w:rsidRPr="000E12E6" w:rsidRDefault="000D4701" w:rsidP="000D4701">
                          <w:pPr>
                            <w:rPr>
                              <w:rFonts w:cs="Times New Roman"/>
                              <w:i/>
                              <w:sz w:val="18"/>
                              <w:szCs w:val="18"/>
                              <w:lang w:val="id-ID"/>
                            </w:rPr>
                          </w:pPr>
                          <w:r w:rsidRPr="000E12E6">
                            <w:rPr>
                              <w:rFonts w:cs="Times New Roman"/>
                              <w:i/>
                              <w:sz w:val="18"/>
                              <w:szCs w:val="18"/>
                              <w:lang w:val="id-ID"/>
                            </w:rPr>
                            <w:t>Rugae palatina</w:t>
                          </w:r>
                        </w:p>
                      </w:txbxContent>
                    </v:textbox>
                  </v:shape>
                  <v:line id="Straight Connector 51" o:spid="_x0000_s1031" style="position:absolute;flip:x;visibility:visible;mso-wrap-style:square" from="16645,4288" to="23539,4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Is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A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XRCLGAAAA2wAAAA8AAAAAAAAA&#10;AAAAAAAAoQIAAGRycy9kb3ducmV2LnhtbFBLBQYAAAAABAAEAPkAAACUAwAAAAA=&#10;" strokecolor="black [3213]" strokeweight="1pt">
                    <v:stroke joinstyle="miter"/>
                  </v:line>
                  <v:line id="Straight Connector 52" o:spid="_x0000_s1032" style="position:absolute;flip:x;visibility:visible;mso-wrap-style:square" from="16645,6440" to="23539,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XaVc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C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F2lXGAAAA2wAAAA8AAAAAAAAA&#10;AAAAAAAAoQIAAGRycy9kb3ducmV2LnhtbFBLBQYAAAAABAAEAPkAAACUAwAAAAA=&#10;" strokecolor="black [3213]" strokeweight="1pt">
                    <v:stroke joinstyle="miter"/>
                  </v:line>
                </v:group>
                <v:group id="Group 53" o:spid="_x0000_s1033" style="position:absolute;left:17091;top:4440;width:7327;height:4239" coordorigin="7110,-314" coordsize="7327,4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4" o:spid="_x0000_s1034" type="#_x0000_t87" style="position:absolute;left:13441;top:-314;width:996;height:4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Sd8cIA&#10;AADbAAAADwAAAGRycy9kb3ducmV2LnhtbESPwWrDMBBE74X8g9hAbo2cUIfgRAmm0NJj7YacF2tj&#10;G1srR1Jt5++rQqHHYWbeMMfzbHoxkvOtZQWbdQKCuLK65VrB5evteQ/CB2SNvWVS8CAP59Pi6YiZ&#10;thMXNJahFhHCPkMFTQhDJqWvGjLo13Ygjt7NOoMhSldL7XCKcNPLbZLspMGW40KDA702VHXlt1Fg&#10;PvPSu7TVxZDfd9d37LZV2Sm1Ws75AUSgOfyH/9ofWkH6Ar9f4g+Qp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J3xwgAAANsAAAAPAAAAAAAAAAAAAAAAAJgCAABkcnMvZG93&#10;bnJldi54bWxQSwUGAAAAAAQABAD1AAAAhwMAAAAA&#10;" adj="0,21600" strokecolor="black [3213]" strokeweight="1pt">
                    <v:stroke joinstyle="miter"/>
                  </v:shape>
                  <v:line id="Straight Connector 55" o:spid="_x0000_s1035" style="position:absolute;flip:x;visibility:visible;mso-wrap-style:square" from="7110,3924" to="13947,3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group>
                <w10:wrap type="topAndBottom"/>
              </v:group>
            </w:pict>
          </mc:Fallback>
        </mc:AlternateContent>
      </w:r>
      <w:r w:rsidRPr="00423F8A">
        <w:rPr>
          <w:rFonts w:cs="Times New Roman"/>
          <w:noProof/>
          <w:sz w:val="20"/>
          <w:szCs w:val="20"/>
        </w:rPr>
        <w:drawing>
          <wp:anchor distT="0" distB="0" distL="114300" distR="114300" simplePos="0" relativeHeight="251659264" behindDoc="0" locked="0" layoutInCell="1" allowOverlap="1" wp14:anchorId="2B33BFB3" wp14:editId="7B4E0B25">
            <wp:simplePos x="0" y="0"/>
            <wp:positionH relativeFrom="column">
              <wp:posOffset>3409950</wp:posOffset>
            </wp:positionH>
            <wp:positionV relativeFrom="paragraph">
              <wp:posOffset>290195</wp:posOffset>
            </wp:positionV>
            <wp:extent cx="2590800" cy="1657350"/>
            <wp:effectExtent l="0" t="0" r="0" b="0"/>
            <wp:wrapTopAndBottom/>
            <wp:docPr id="3" name="Picture 3" descr="D:\APH\SCH\TA\data cetakan\20160927_1209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PH\SCH\TA\data cetakan\20160927_12091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36AF" w:rsidRPr="00423F8A">
        <w:rPr>
          <w:rFonts w:cs="Times New Roman"/>
          <w:sz w:val="20"/>
          <w:szCs w:val="20"/>
        </w:rPr>
        <w:t>Semakin majunya zaman, semakin besar pula kebutuhan manusia untuk dipenuhi hingga semakin tingginya kebutuhan tersebut menyebabkan semakin tinggi pula tindak kejahatan atau kecelakaan yang terjadi. Banyak kasus yang menyebabkan korban kecelakaan maupun korban tindak kejahatan yang sulit untuk diidentifikasi seperti kebakaran dan mutilasi, padahal dalam melakukan identifikasi menggunakan bagian dari pola tubuh seperti sidik jari dan DNA</w:t>
      </w:r>
      <w:ins w:id="0" w:author="FOURG" w:date="2016-11-26T18:35:00Z">
        <w:r w:rsidR="00750045">
          <w:rPr>
            <w:rFonts w:cs="Times New Roman"/>
            <w:sz w:val="20"/>
            <w:szCs w:val="20"/>
          </w:rPr>
          <w:t xml:space="preserve"> </w:t>
        </w:r>
        <w:r w:rsidR="00750045" w:rsidRPr="00423F8A">
          <w:rPr>
            <w:rFonts w:cs="Times New Roman"/>
            <w:sz w:val="20"/>
            <w:szCs w:val="20"/>
          </w:rPr>
          <w:t>[3]</w:t>
        </w:r>
      </w:ins>
      <w:r w:rsidR="008F36AF" w:rsidRPr="00423F8A">
        <w:rPr>
          <w:rFonts w:cs="Times New Roman"/>
          <w:sz w:val="20"/>
          <w:szCs w:val="20"/>
        </w:rPr>
        <w:t xml:space="preserve">. </w:t>
      </w:r>
      <w:del w:id="1" w:author="FOURG" w:date="2016-11-26T18:35:00Z">
        <w:r w:rsidR="00ED2D7A" w:rsidRPr="00423F8A" w:rsidDel="00750045">
          <w:rPr>
            <w:rFonts w:cs="Times New Roman"/>
            <w:sz w:val="20"/>
            <w:szCs w:val="20"/>
          </w:rPr>
          <w:delText>[3]</w:delText>
        </w:r>
      </w:del>
      <w:r w:rsidR="003A41A9" w:rsidRPr="00423F8A">
        <w:rPr>
          <w:rFonts w:cs="Times New Roman"/>
          <w:sz w:val="20"/>
          <w:szCs w:val="20"/>
        </w:rPr>
        <w:t>Sudah lama diketahui bahwa rongga mulut memberikan sumbangsih yang besar dalam identifikasi forensik. Penggunaan gigi-geligi sudah sangat umum digunakan dalam odontologi forensik. Karakteristik gigi-geligi yang sangat individualistik termasuk dalam salah satu metode identifikasi primer selain sidik jari dan DNA</w:t>
      </w:r>
      <w:r w:rsidR="00ED2D7A" w:rsidRPr="00423F8A">
        <w:rPr>
          <w:rFonts w:cs="Times New Roman"/>
          <w:sz w:val="20"/>
          <w:szCs w:val="20"/>
        </w:rPr>
        <w:t>.</w:t>
      </w:r>
    </w:p>
    <w:p w14:paraId="7177F8DD" w14:textId="77777777" w:rsidR="000D4701" w:rsidRPr="00423F8A" w:rsidRDefault="00ED2D7A" w:rsidP="00A12D87">
      <w:pPr>
        <w:spacing w:after="0" w:line="240" w:lineRule="auto"/>
        <w:ind w:firstLine="360"/>
        <w:jc w:val="both"/>
        <w:rPr>
          <w:rFonts w:cs="Times New Roman"/>
          <w:sz w:val="20"/>
          <w:szCs w:val="20"/>
        </w:rPr>
      </w:pPr>
      <w:r w:rsidRPr="00423F8A">
        <w:rPr>
          <w:rFonts w:cs="Times New Roman"/>
          <w:sz w:val="20"/>
          <w:szCs w:val="20"/>
        </w:rPr>
        <w:t xml:space="preserve">Di dalam mulut terdapat bagian yang penting yang memungkinkan untuk utuh dalam keadaan kasus di atas, seperti gigi, lidah dan langit-langit mulut atau dalam istilah medis disebut </w:t>
      </w:r>
      <w:r w:rsidRPr="00423F8A">
        <w:rPr>
          <w:rFonts w:cs="Times New Roman"/>
          <w:i/>
          <w:sz w:val="20"/>
          <w:szCs w:val="20"/>
        </w:rPr>
        <w:t>rugae patina</w:t>
      </w:r>
      <w:r w:rsidRPr="00423F8A">
        <w:rPr>
          <w:rFonts w:cs="Times New Roman"/>
          <w:sz w:val="20"/>
          <w:szCs w:val="20"/>
        </w:rPr>
        <w:t xml:space="preserve">. </w:t>
      </w:r>
      <w:r w:rsidR="00253AE8" w:rsidRPr="00423F8A">
        <w:rPr>
          <w:rFonts w:cs="Times New Roman"/>
          <w:i/>
          <w:sz w:val="20"/>
          <w:szCs w:val="20"/>
        </w:rPr>
        <w:t xml:space="preserve">Rugae </w:t>
      </w:r>
      <w:proofErr w:type="gramStart"/>
      <w:r w:rsidR="00253AE8" w:rsidRPr="00423F8A">
        <w:rPr>
          <w:rFonts w:cs="Times New Roman"/>
          <w:i/>
          <w:sz w:val="20"/>
          <w:szCs w:val="20"/>
        </w:rPr>
        <w:t>Palatina</w:t>
      </w:r>
      <w:r w:rsidR="00253AE8" w:rsidRPr="00423F8A">
        <w:rPr>
          <w:rFonts w:cs="Times New Roman"/>
          <w:sz w:val="20"/>
          <w:szCs w:val="20"/>
        </w:rPr>
        <w:t xml:space="preserve">  merupakan</w:t>
      </w:r>
      <w:proofErr w:type="gramEnd"/>
      <w:r w:rsidR="00253AE8" w:rsidRPr="00423F8A">
        <w:rPr>
          <w:rFonts w:cs="Times New Roman"/>
          <w:sz w:val="20"/>
          <w:szCs w:val="20"/>
        </w:rPr>
        <w:t xml:space="preserve"> </w:t>
      </w:r>
      <w:r w:rsidR="00253AE8" w:rsidRPr="00423F8A">
        <w:rPr>
          <w:rFonts w:cs="Times New Roman"/>
          <w:i/>
          <w:sz w:val="20"/>
          <w:szCs w:val="20"/>
        </w:rPr>
        <w:t>ridge</w:t>
      </w:r>
      <w:r w:rsidR="00253AE8" w:rsidRPr="00423F8A">
        <w:rPr>
          <w:rFonts w:cs="Times New Roman"/>
          <w:sz w:val="20"/>
          <w:szCs w:val="20"/>
        </w:rPr>
        <w:t xml:space="preserve"> dari membran mukosa yang irregular dan asimetris meluas ke lateral dari </w:t>
      </w:r>
      <w:r w:rsidR="00253AE8" w:rsidRPr="00423F8A">
        <w:rPr>
          <w:rFonts w:cs="Times New Roman"/>
          <w:i/>
          <w:sz w:val="20"/>
          <w:szCs w:val="20"/>
        </w:rPr>
        <w:t>papilla insisivus</w:t>
      </w:r>
      <w:r w:rsidR="00253AE8" w:rsidRPr="00423F8A">
        <w:rPr>
          <w:rFonts w:cs="Times New Roman"/>
          <w:sz w:val="20"/>
          <w:szCs w:val="20"/>
        </w:rPr>
        <w:t xml:space="preserve"> dan bagian anterior dari medan </w:t>
      </w:r>
      <w:r w:rsidR="00253AE8" w:rsidRPr="00423F8A">
        <w:rPr>
          <w:rFonts w:cs="Times New Roman"/>
          <w:i/>
          <w:sz w:val="20"/>
          <w:szCs w:val="20"/>
        </w:rPr>
        <w:t>palatal raphe</w:t>
      </w:r>
      <w:r w:rsidR="00253AE8" w:rsidRPr="00423F8A">
        <w:rPr>
          <w:rFonts w:cs="Times New Roman"/>
          <w:sz w:val="20"/>
          <w:szCs w:val="20"/>
        </w:rPr>
        <w:t xml:space="preserve">. Fungsi dari </w:t>
      </w:r>
      <w:r w:rsidR="00253AE8" w:rsidRPr="00423F8A">
        <w:rPr>
          <w:rFonts w:cs="Times New Roman"/>
          <w:i/>
          <w:sz w:val="20"/>
          <w:szCs w:val="20"/>
        </w:rPr>
        <w:t>rugae palatina</w:t>
      </w:r>
      <w:r w:rsidR="00253AE8" w:rsidRPr="00423F8A">
        <w:rPr>
          <w:rFonts w:cs="Times New Roman"/>
          <w:sz w:val="20"/>
          <w:szCs w:val="20"/>
        </w:rPr>
        <w:t xml:space="preserve"> adalah untuk memfasilitasi transportasi makanan dan membantu proses pengunyahan [</w:t>
      </w:r>
      <w:r w:rsidR="005020E2" w:rsidRPr="00423F8A">
        <w:rPr>
          <w:rFonts w:cs="Times New Roman"/>
          <w:sz w:val="20"/>
          <w:szCs w:val="20"/>
        </w:rPr>
        <w:t>4</w:t>
      </w:r>
      <w:r w:rsidR="00253AE8" w:rsidRPr="00423F8A">
        <w:rPr>
          <w:rFonts w:cs="Times New Roman"/>
          <w:sz w:val="20"/>
          <w:szCs w:val="20"/>
        </w:rPr>
        <w:t xml:space="preserve">]. </w:t>
      </w:r>
      <w:r w:rsidRPr="00423F8A">
        <w:rPr>
          <w:rFonts w:cs="Times New Roman"/>
          <w:i/>
          <w:iCs/>
          <w:sz w:val="20"/>
          <w:szCs w:val="20"/>
        </w:rPr>
        <w:t xml:space="preserve">Rugae palatina </w:t>
      </w:r>
      <w:r w:rsidRPr="00423F8A">
        <w:rPr>
          <w:rFonts w:cs="Times New Roman"/>
          <w:sz w:val="20"/>
          <w:szCs w:val="20"/>
        </w:rPr>
        <w:t>bersifat unik dan individual pada setiap orang serta dapat digunakan untuk tujuan identifikasi individu</w:t>
      </w:r>
      <w:ins w:id="2" w:author="FOURG" w:date="2016-11-26T18:35:00Z">
        <w:r w:rsidR="00750045">
          <w:rPr>
            <w:rFonts w:cs="Times New Roman"/>
            <w:sz w:val="20"/>
            <w:szCs w:val="20"/>
          </w:rPr>
          <w:t xml:space="preserve"> </w:t>
        </w:r>
        <w:r w:rsidR="00750045" w:rsidRPr="00423F8A">
          <w:rPr>
            <w:rFonts w:cs="Times New Roman"/>
            <w:sz w:val="20"/>
            <w:szCs w:val="20"/>
          </w:rPr>
          <w:t>[1]</w:t>
        </w:r>
      </w:ins>
      <w:r w:rsidRPr="00423F8A">
        <w:rPr>
          <w:rFonts w:cs="Times New Roman"/>
          <w:sz w:val="20"/>
          <w:szCs w:val="20"/>
        </w:rPr>
        <w:t xml:space="preserve">. </w:t>
      </w:r>
      <w:del w:id="3" w:author="FOURG" w:date="2016-11-26T18:35:00Z">
        <w:r w:rsidRPr="00423F8A" w:rsidDel="00750045">
          <w:rPr>
            <w:rFonts w:cs="Times New Roman"/>
            <w:sz w:val="20"/>
            <w:szCs w:val="20"/>
          </w:rPr>
          <w:delText xml:space="preserve">[1] </w:delText>
        </w:r>
      </w:del>
      <w:r w:rsidRPr="00423F8A">
        <w:rPr>
          <w:rFonts w:cs="Times New Roman"/>
          <w:i/>
          <w:sz w:val="20"/>
          <w:szCs w:val="20"/>
        </w:rPr>
        <w:t>Rugae palatina</w:t>
      </w:r>
      <w:r w:rsidRPr="00423F8A">
        <w:rPr>
          <w:rFonts w:cs="Times New Roman"/>
          <w:sz w:val="20"/>
          <w:szCs w:val="20"/>
        </w:rPr>
        <w:t xml:space="preserve"> juga terlindungi oleh trauma karena posisinya terletak di dalam kepala, serta </w:t>
      </w:r>
      <w:r w:rsidRPr="00423F8A">
        <w:rPr>
          <w:rFonts w:cs="Times New Roman"/>
          <w:sz w:val="20"/>
          <w:szCs w:val="20"/>
        </w:rPr>
        <w:lastRenderedPageBreak/>
        <w:t>terlindungi dari suhu yang tinggi oleh bantalan lemak pada mukosa bagian bukal</w:t>
      </w:r>
      <w:r w:rsidRPr="00423F8A">
        <w:rPr>
          <w:rFonts w:cs="Times New Roman"/>
          <w:sz w:val="20"/>
          <w:szCs w:val="20"/>
          <w:lang w:val="id-ID"/>
        </w:rPr>
        <w:t>, lidah dan</w:t>
      </w:r>
      <w:r w:rsidRPr="00423F8A">
        <w:rPr>
          <w:rFonts w:cs="Times New Roman"/>
          <w:sz w:val="20"/>
          <w:szCs w:val="20"/>
        </w:rPr>
        <w:t xml:space="preserve"> gigi</w:t>
      </w:r>
      <w:ins w:id="4" w:author="FOURG" w:date="2016-11-26T18:36:00Z">
        <w:r w:rsidR="00750045">
          <w:rPr>
            <w:rFonts w:cs="Times New Roman"/>
            <w:sz w:val="20"/>
            <w:szCs w:val="20"/>
          </w:rPr>
          <w:t xml:space="preserve"> [2</w:t>
        </w:r>
        <w:r w:rsidR="00750045" w:rsidRPr="00423F8A">
          <w:rPr>
            <w:rFonts w:cs="Times New Roman"/>
            <w:sz w:val="20"/>
            <w:szCs w:val="20"/>
          </w:rPr>
          <w:t>]</w:t>
        </w:r>
      </w:ins>
      <w:r w:rsidRPr="00423F8A">
        <w:rPr>
          <w:rFonts w:cs="Times New Roman"/>
          <w:sz w:val="20"/>
          <w:szCs w:val="20"/>
        </w:rPr>
        <w:t>.</w:t>
      </w:r>
    </w:p>
    <w:p w14:paraId="22931898" w14:textId="77777777" w:rsidR="000D4701" w:rsidRPr="00A12D87" w:rsidRDefault="000D4701" w:rsidP="00A12D87">
      <w:pPr>
        <w:spacing w:before="240" w:line="240" w:lineRule="auto"/>
        <w:jc w:val="both"/>
        <w:rPr>
          <w:rFonts w:cs="Times New Roman"/>
          <w:sz w:val="20"/>
          <w:szCs w:val="20"/>
        </w:rPr>
      </w:pPr>
      <w:bookmarkStart w:id="5" w:name="_Toc462790387"/>
      <w:r w:rsidRPr="00A12D87">
        <w:rPr>
          <w:rFonts w:cs="Times New Roman"/>
          <w:sz w:val="20"/>
          <w:szCs w:val="20"/>
        </w:rPr>
        <w:t xml:space="preserve">Gambar </w:t>
      </w:r>
      <w:r w:rsidR="004B7498" w:rsidRPr="00A12D87">
        <w:rPr>
          <w:rFonts w:cs="Times New Roman"/>
          <w:sz w:val="20"/>
          <w:szCs w:val="20"/>
        </w:rPr>
        <w:t>1</w:t>
      </w:r>
      <w:r w:rsidRPr="00A12D87">
        <w:rPr>
          <w:rFonts w:cs="Times New Roman"/>
          <w:sz w:val="20"/>
          <w:szCs w:val="20"/>
        </w:rPr>
        <w:t>.</w:t>
      </w:r>
      <w:r w:rsidRPr="00A12D87">
        <w:rPr>
          <w:rFonts w:cs="Times New Roman"/>
          <w:sz w:val="20"/>
          <w:szCs w:val="20"/>
        </w:rPr>
        <w:fldChar w:fldCharType="begin"/>
      </w:r>
      <w:r w:rsidRPr="00A12D87">
        <w:rPr>
          <w:rFonts w:cs="Times New Roman"/>
          <w:sz w:val="20"/>
          <w:szCs w:val="20"/>
        </w:rPr>
        <w:instrText xml:space="preserve"> SEQ Gambar_2 \* ARABIC </w:instrText>
      </w:r>
      <w:r w:rsidRPr="00A12D87">
        <w:rPr>
          <w:rFonts w:cs="Times New Roman"/>
          <w:sz w:val="20"/>
          <w:szCs w:val="20"/>
        </w:rPr>
        <w:fldChar w:fldCharType="separate"/>
      </w:r>
      <w:r w:rsidR="009A71E8" w:rsidRPr="00A12D87">
        <w:rPr>
          <w:rFonts w:cs="Times New Roman"/>
          <w:noProof/>
          <w:sz w:val="20"/>
          <w:szCs w:val="20"/>
        </w:rPr>
        <w:t>1</w:t>
      </w:r>
      <w:r w:rsidRPr="00A12D87">
        <w:rPr>
          <w:rFonts w:cs="Times New Roman"/>
          <w:sz w:val="20"/>
          <w:szCs w:val="20"/>
        </w:rPr>
        <w:fldChar w:fldCharType="end"/>
      </w:r>
      <w:r w:rsidRPr="00A12D87">
        <w:rPr>
          <w:rFonts w:cs="Times New Roman"/>
          <w:sz w:val="20"/>
          <w:szCs w:val="20"/>
        </w:rPr>
        <w:t xml:space="preserve"> Cetakan </w:t>
      </w:r>
      <w:r w:rsidRPr="00A12D87">
        <w:rPr>
          <w:rFonts w:cs="Times New Roman"/>
          <w:i/>
          <w:sz w:val="20"/>
          <w:szCs w:val="20"/>
        </w:rPr>
        <w:t>Rugae Palatina</w:t>
      </w:r>
      <w:r w:rsidRPr="00A12D87">
        <w:rPr>
          <w:rFonts w:cs="Times New Roman"/>
          <w:sz w:val="20"/>
          <w:szCs w:val="20"/>
        </w:rPr>
        <w:t xml:space="preserve"> pada </w:t>
      </w:r>
      <w:commentRangeStart w:id="6"/>
      <w:r w:rsidRPr="00A12D87">
        <w:rPr>
          <w:rFonts w:cs="Times New Roman"/>
          <w:i/>
          <w:sz w:val="20"/>
          <w:szCs w:val="20"/>
        </w:rPr>
        <w:t>Palatum</w:t>
      </w:r>
      <w:bookmarkEnd w:id="5"/>
      <w:commentRangeEnd w:id="6"/>
      <w:r w:rsidR="00750045">
        <w:rPr>
          <w:rStyle w:val="CommentReference"/>
        </w:rPr>
        <w:commentReference w:id="6"/>
      </w:r>
    </w:p>
    <w:p w14:paraId="00233EB0" w14:textId="77777777" w:rsidR="00ED2D7A" w:rsidRDefault="00ED2D7A" w:rsidP="000A19FC">
      <w:pPr>
        <w:spacing w:line="240" w:lineRule="auto"/>
        <w:ind w:firstLine="360"/>
        <w:jc w:val="both"/>
        <w:rPr>
          <w:rFonts w:cs="Times New Roman"/>
          <w:sz w:val="20"/>
          <w:szCs w:val="20"/>
        </w:rPr>
      </w:pPr>
      <w:del w:id="7" w:author="FOURG" w:date="2016-11-26T18:36:00Z">
        <w:r w:rsidRPr="00423F8A" w:rsidDel="00750045">
          <w:rPr>
            <w:rFonts w:cs="Times New Roman"/>
            <w:sz w:val="20"/>
            <w:szCs w:val="20"/>
          </w:rPr>
          <w:delText xml:space="preserve"> [2]</w:delText>
        </w:r>
      </w:del>
      <w:r w:rsidRPr="00423F8A">
        <w:rPr>
          <w:rFonts w:cs="Times New Roman"/>
          <w:sz w:val="20"/>
          <w:szCs w:val="20"/>
        </w:rPr>
        <w:t xml:space="preserve"> Pada keadaan tertentu, sidik jari sebagai salah satu sarana identifikasi diri tidak lagi dapat ditentukan dan </w:t>
      </w:r>
      <w:proofErr w:type="gramStart"/>
      <w:r w:rsidRPr="00423F8A">
        <w:rPr>
          <w:rFonts w:cs="Times New Roman"/>
          <w:sz w:val="20"/>
          <w:szCs w:val="20"/>
        </w:rPr>
        <w:t>akan</w:t>
      </w:r>
      <w:proofErr w:type="gramEnd"/>
      <w:r w:rsidRPr="00423F8A">
        <w:rPr>
          <w:rFonts w:cs="Times New Roman"/>
          <w:sz w:val="20"/>
          <w:szCs w:val="20"/>
        </w:rPr>
        <w:t xml:space="preserve"> menjadi sulit dilakukan, misalnya jika terjadi kebakaran. Sidik jari memiliki posisi rentan dan tidak terlindung yang memungkinkan pola dan ciri dari sidik jari tersebut rusak sehingga tidak lagi dapat digunakan sebagai sarana identifikasi</w:t>
      </w:r>
      <w:ins w:id="8" w:author="FOURG" w:date="2016-11-26T18:36:00Z">
        <w:r w:rsidR="00750045">
          <w:rPr>
            <w:rFonts w:cs="Times New Roman"/>
            <w:sz w:val="20"/>
            <w:szCs w:val="20"/>
          </w:rPr>
          <w:t xml:space="preserve"> </w:t>
        </w:r>
        <w:r w:rsidR="00750045" w:rsidRPr="00423F8A">
          <w:rPr>
            <w:rFonts w:cs="Times New Roman"/>
            <w:sz w:val="20"/>
            <w:szCs w:val="20"/>
          </w:rPr>
          <w:t>[4]</w:t>
        </w:r>
      </w:ins>
      <w:r w:rsidRPr="00423F8A">
        <w:rPr>
          <w:rFonts w:cs="Times New Roman"/>
          <w:sz w:val="20"/>
          <w:szCs w:val="20"/>
        </w:rPr>
        <w:t xml:space="preserve">. </w:t>
      </w:r>
      <w:del w:id="9" w:author="FOURG" w:date="2016-11-26T18:36:00Z">
        <w:r w:rsidRPr="00423F8A" w:rsidDel="00750045">
          <w:rPr>
            <w:rFonts w:cs="Times New Roman"/>
            <w:sz w:val="20"/>
            <w:szCs w:val="20"/>
          </w:rPr>
          <w:delText xml:space="preserve">[4] </w:delText>
        </w:r>
      </w:del>
      <w:r w:rsidRPr="00423F8A">
        <w:rPr>
          <w:rFonts w:cs="Times New Roman"/>
          <w:sz w:val="20"/>
          <w:szCs w:val="20"/>
        </w:rPr>
        <w:t xml:space="preserve">Oleh karenanya digunakanlah pola </w:t>
      </w:r>
      <w:r w:rsidRPr="00423F8A">
        <w:rPr>
          <w:rFonts w:cs="Times New Roman"/>
          <w:i/>
          <w:sz w:val="20"/>
          <w:szCs w:val="20"/>
        </w:rPr>
        <w:t>rugae palatina</w:t>
      </w:r>
      <w:r w:rsidRPr="00423F8A">
        <w:rPr>
          <w:rFonts w:cs="Times New Roman"/>
          <w:sz w:val="20"/>
          <w:szCs w:val="20"/>
        </w:rPr>
        <w:t xml:space="preserve"> sebagai salah sa</w:t>
      </w:r>
      <w:r w:rsidR="00A12D87">
        <w:rPr>
          <w:rFonts w:cs="Times New Roman"/>
          <w:sz w:val="20"/>
          <w:szCs w:val="20"/>
        </w:rPr>
        <w:t xml:space="preserve">tu media identifikasi seseorang yang dimungkinkan baik dan tahan terhadap beberapa keadaan. </w:t>
      </w:r>
      <w:r w:rsidRPr="00423F8A">
        <w:rPr>
          <w:rFonts w:cs="Times New Roman"/>
          <w:sz w:val="20"/>
          <w:szCs w:val="20"/>
        </w:rPr>
        <w:t xml:space="preserve"> </w:t>
      </w:r>
      <w:r w:rsidR="00A931B3">
        <w:rPr>
          <w:rFonts w:cs="Times New Roman"/>
          <w:sz w:val="20"/>
          <w:szCs w:val="20"/>
        </w:rPr>
        <w:t xml:space="preserve">Pada penelitian ini </w:t>
      </w:r>
      <w:proofErr w:type="gramStart"/>
      <w:r w:rsidR="00A931B3">
        <w:rPr>
          <w:rFonts w:cs="Times New Roman"/>
          <w:sz w:val="20"/>
          <w:szCs w:val="20"/>
        </w:rPr>
        <w:t>akan</w:t>
      </w:r>
      <w:proofErr w:type="gramEnd"/>
      <w:r w:rsidR="00A931B3">
        <w:rPr>
          <w:rFonts w:cs="Times New Roman"/>
          <w:sz w:val="20"/>
          <w:szCs w:val="20"/>
        </w:rPr>
        <w:t xml:space="preserve"> diklasifikasikan pola-pola </w:t>
      </w:r>
      <w:r w:rsidR="00A12D87">
        <w:rPr>
          <w:rFonts w:cs="Times New Roman"/>
          <w:sz w:val="20"/>
          <w:szCs w:val="20"/>
        </w:rPr>
        <w:t>atau bentuk dari</w:t>
      </w:r>
      <w:r w:rsidR="00A931B3">
        <w:rPr>
          <w:rFonts w:cs="Times New Roman"/>
          <w:sz w:val="20"/>
          <w:szCs w:val="20"/>
        </w:rPr>
        <w:t xml:space="preserve"> </w:t>
      </w:r>
      <w:r w:rsidR="00A931B3">
        <w:rPr>
          <w:rFonts w:cs="Times New Roman"/>
          <w:i/>
          <w:sz w:val="20"/>
          <w:szCs w:val="20"/>
        </w:rPr>
        <w:t xml:space="preserve">rugae palatina </w:t>
      </w:r>
      <w:r w:rsidR="00A931B3">
        <w:rPr>
          <w:rFonts w:cs="Times New Roman"/>
          <w:sz w:val="20"/>
          <w:szCs w:val="20"/>
        </w:rPr>
        <w:t>yang telah di</w:t>
      </w:r>
      <w:r w:rsidR="000A19FC">
        <w:rPr>
          <w:rFonts w:cs="Times New Roman"/>
          <w:sz w:val="20"/>
          <w:szCs w:val="20"/>
        </w:rPr>
        <w:t>tetapkan</w:t>
      </w:r>
      <w:r w:rsidR="00A12D87">
        <w:rPr>
          <w:rFonts w:cs="Times New Roman"/>
          <w:sz w:val="20"/>
          <w:szCs w:val="20"/>
        </w:rPr>
        <w:t xml:space="preserve"> atau </w:t>
      </w:r>
      <w:r w:rsidR="00A12D87">
        <w:rPr>
          <w:rFonts w:cs="Times New Roman"/>
          <w:sz w:val="20"/>
          <w:szCs w:val="20"/>
        </w:rPr>
        <w:lastRenderedPageBreak/>
        <w:t>diklasifikasikan</w:t>
      </w:r>
      <w:r w:rsidR="000A19FC">
        <w:rPr>
          <w:rFonts w:cs="Times New Roman"/>
          <w:sz w:val="20"/>
          <w:szCs w:val="20"/>
        </w:rPr>
        <w:t xml:space="preserve"> oleh Martin dos Santos yang ditunjuk</w:t>
      </w:r>
      <w:r w:rsidR="00A12D87">
        <w:rPr>
          <w:rFonts w:cs="Times New Roman"/>
          <w:sz w:val="20"/>
          <w:szCs w:val="20"/>
        </w:rPr>
        <w:t>a</w:t>
      </w:r>
      <w:r w:rsidR="000A19FC">
        <w:rPr>
          <w:rFonts w:cs="Times New Roman"/>
          <w:sz w:val="20"/>
          <w:szCs w:val="20"/>
        </w:rPr>
        <w:t>n pada tabel 1.1 dibawah ini.</w:t>
      </w:r>
    </w:p>
    <w:p w14:paraId="632893A4" w14:textId="77777777" w:rsidR="000A19FC" w:rsidRDefault="000A19FC" w:rsidP="000A19FC">
      <w:pPr>
        <w:spacing w:line="240" w:lineRule="auto"/>
        <w:ind w:firstLine="360"/>
        <w:jc w:val="both"/>
        <w:rPr>
          <w:rFonts w:cs="Times New Roman"/>
          <w:sz w:val="20"/>
          <w:szCs w:val="20"/>
        </w:rPr>
      </w:pPr>
      <w:r>
        <w:rPr>
          <w:rFonts w:cs="Times New Roman"/>
          <w:sz w:val="20"/>
          <w:szCs w:val="20"/>
        </w:rPr>
        <w:t xml:space="preserve">Tabel 1.1 Klasifikasi Martin dos </w:t>
      </w:r>
      <w:commentRangeStart w:id="10"/>
      <w:r>
        <w:rPr>
          <w:rFonts w:cs="Times New Roman"/>
          <w:sz w:val="20"/>
          <w:szCs w:val="20"/>
        </w:rPr>
        <w:t>Santos</w:t>
      </w:r>
      <w:commentRangeEnd w:id="10"/>
      <w:r w:rsidR="00750045">
        <w:rPr>
          <w:rStyle w:val="CommentReference"/>
        </w:rPr>
        <w:commentReference w:id="10"/>
      </w:r>
    </w:p>
    <w:p w14:paraId="26B4F324" w14:textId="77777777" w:rsidR="000A19FC" w:rsidRDefault="000A19FC" w:rsidP="000A19FC">
      <w:pPr>
        <w:pStyle w:val="Caption"/>
        <w:keepNext/>
        <w:jc w:val="both"/>
      </w:pPr>
    </w:p>
    <w:p w14:paraId="06E077E9" w14:textId="77777777" w:rsidR="00253AE8" w:rsidRDefault="00253AE8" w:rsidP="000A19FC">
      <w:pPr>
        <w:spacing w:after="0" w:line="240" w:lineRule="auto"/>
        <w:ind w:firstLine="360"/>
        <w:jc w:val="both"/>
        <w:rPr>
          <w:rFonts w:cs="Times New Roman"/>
          <w:sz w:val="20"/>
          <w:szCs w:val="20"/>
        </w:rPr>
      </w:pPr>
      <w:r w:rsidRPr="00423F8A">
        <w:rPr>
          <w:rFonts w:cs="Times New Roman"/>
          <w:sz w:val="20"/>
          <w:szCs w:val="20"/>
        </w:rPr>
        <w:t xml:space="preserve">Dengan menggunakan teknik pemrosesan sinyal digital, sebuah gambar dapat dideteksi dan diidentifikasi mulai dari bentuk, ukuran, warna, luas dan juga fitur yang lain. Dalam paper ini digunakan algoritma BLOB untuk mendeteksi gambar pola </w:t>
      </w:r>
      <w:r w:rsidRPr="00423F8A">
        <w:rPr>
          <w:rFonts w:cs="Times New Roman"/>
          <w:i/>
          <w:sz w:val="20"/>
          <w:szCs w:val="20"/>
        </w:rPr>
        <w:t>rugae palatina</w:t>
      </w:r>
      <w:r w:rsidRPr="00423F8A">
        <w:rPr>
          <w:rFonts w:cs="Times New Roman"/>
          <w:sz w:val="20"/>
          <w:szCs w:val="20"/>
        </w:rPr>
        <w:t xml:space="preserve"> dan juga menggunakan teknik SVM untuk mengklasifikasikan pola yang didapat.</w:t>
      </w:r>
      <w:r w:rsidR="000D4701" w:rsidRPr="00423F8A">
        <w:rPr>
          <w:rFonts w:cs="Times New Roman"/>
          <w:sz w:val="20"/>
          <w:szCs w:val="20"/>
        </w:rPr>
        <w:t xml:space="preserve"> SVM merupakan salah satu metode yang digunakan dalam mengklasifikasikan suatu citra. Tujuan dalam SVM adalah berusaha untuk menemukan </w:t>
      </w:r>
      <w:r w:rsidR="000D4701" w:rsidRPr="00423F8A">
        <w:rPr>
          <w:rFonts w:cs="Times New Roman"/>
          <w:i/>
          <w:sz w:val="20"/>
          <w:szCs w:val="20"/>
        </w:rPr>
        <w:t xml:space="preserve">hyperplane </w:t>
      </w:r>
      <w:r w:rsidR="000D4701" w:rsidRPr="00423F8A">
        <w:rPr>
          <w:rFonts w:cs="Times New Roman"/>
          <w:sz w:val="20"/>
          <w:szCs w:val="20"/>
        </w:rPr>
        <w:t>atau fungsi pemisah (klasifier) yang optimal yang dapat memisahkan dua set data dari dua kelas yang berbeda [</w:t>
      </w:r>
      <w:r w:rsidR="005020E2" w:rsidRPr="00423F8A">
        <w:rPr>
          <w:rFonts w:cs="Times New Roman"/>
          <w:sz w:val="20"/>
          <w:szCs w:val="20"/>
        </w:rPr>
        <w:t>5</w:t>
      </w:r>
      <w:r w:rsidR="000D4701" w:rsidRPr="00423F8A">
        <w:rPr>
          <w:rFonts w:cs="Times New Roman"/>
          <w:sz w:val="20"/>
          <w:szCs w:val="20"/>
        </w:rPr>
        <w:t>].</w:t>
      </w:r>
      <w:r w:rsidR="005020E2" w:rsidRPr="00423F8A">
        <w:rPr>
          <w:rFonts w:cs="Times New Roman"/>
          <w:sz w:val="20"/>
          <w:szCs w:val="20"/>
        </w:rPr>
        <w:t xml:space="preserve"> SVM bertujuan menemukan fungsi pemisah (</w:t>
      </w:r>
      <w:r w:rsidR="005020E2" w:rsidRPr="00423F8A">
        <w:rPr>
          <w:rFonts w:cs="Times New Roman"/>
          <w:i/>
          <w:sz w:val="20"/>
          <w:szCs w:val="20"/>
        </w:rPr>
        <w:t xml:space="preserve">classifier hyperplane) </w:t>
      </w:r>
      <w:r w:rsidR="005020E2" w:rsidRPr="00423F8A">
        <w:rPr>
          <w:rFonts w:cs="Times New Roman"/>
          <w:sz w:val="20"/>
          <w:szCs w:val="20"/>
        </w:rPr>
        <w:t xml:space="preserve">terbaik untuk memisahkan dua buah kelas pada </w:t>
      </w:r>
      <w:r w:rsidR="005020E2" w:rsidRPr="00423F8A">
        <w:rPr>
          <w:rFonts w:cs="Times New Roman"/>
          <w:i/>
          <w:sz w:val="20"/>
          <w:szCs w:val="20"/>
        </w:rPr>
        <w:t xml:space="preserve">input space </w:t>
      </w:r>
      <w:r w:rsidR="000E3964" w:rsidRPr="00423F8A">
        <w:rPr>
          <w:rFonts w:cs="Times New Roman"/>
          <w:sz w:val="20"/>
          <w:szCs w:val="20"/>
        </w:rPr>
        <w:t>[6</w:t>
      </w:r>
      <w:r w:rsidR="005020E2" w:rsidRPr="00423F8A">
        <w:rPr>
          <w:rFonts w:cs="Times New Roman"/>
          <w:sz w:val="20"/>
          <w:szCs w:val="20"/>
        </w:rPr>
        <w:t xml:space="preserve">]. Selain itu </w:t>
      </w:r>
      <w:r w:rsidR="005020E2" w:rsidRPr="00423F8A">
        <w:rPr>
          <w:rFonts w:cs="Times New Roman"/>
          <w:iCs/>
          <w:sz w:val="20"/>
          <w:szCs w:val="20"/>
        </w:rPr>
        <w:t>SVM</w:t>
      </w:r>
      <w:r w:rsidR="005020E2" w:rsidRPr="00423F8A">
        <w:rPr>
          <w:rFonts w:cs="Times New Roman"/>
          <w:i/>
          <w:iCs/>
          <w:sz w:val="20"/>
          <w:szCs w:val="20"/>
        </w:rPr>
        <w:t xml:space="preserve"> </w:t>
      </w:r>
      <w:r w:rsidR="005020E2" w:rsidRPr="00423F8A">
        <w:rPr>
          <w:rFonts w:cs="Times New Roman"/>
          <w:sz w:val="20"/>
          <w:szCs w:val="20"/>
        </w:rPr>
        <w:t xml:space="preserve">dapat dilakukan secara analitis (analisis secara matematis) dan disamping itu dapat memberikan kemampuan generalisasi yang baik [7]. </w:t>
      </w:r>
      <w:r w:rsidR="004E2DDE">
        <w:rPr>
          <w:rFonts w:cs="Times New Roman"/>
          <w:sz w:val="20"/>
          <w:szCs w:val="20"/>
        </w:rPr>
        <w:t xml:space="preserve">Selain itu, pada [13] telah diterapkan penggunaan BLOB </w:t>
      </w:r>
      <w:r w:rsidR="004E2DDE" w:rsidRPr="004E2DDE">
        <w:rPr>
          <w:rFonts w:cs="Times New Roman"/>
          <w:i/>
          <w:sz w:val="20"/>
          <w:szCs w:val="20"/>
        </w:rPr>
        <w:t>detection</w:t>
      </w:r>
      <w:r w:rsidR="004E2DDE">
        <w:rPr>
          <w:rFonts w:cs="Times New Roman"/>
          <w:sz w:val="20"/>
          <w:szCs w:val="20"/>
        </w:rPr>
        <w:t xml:space="preserve"> dalam mendeteksi hasil tulisan dari mesin cetak yang menunjukan nilai akurasi yang </w:t>
      </w:r>
      <w:commentRangeStart w:id="11"/>
      <w:r w:rsidR="004E2DDE">
        <w:rPr>
          <w:rFonts w:cs="Times New Roman"/>
          <w:sz w:val="20"/>
          <w:szCs w:val="20"/>
        </w:rPr>
        <w:t>baik</w:t>
      </w:r>
      <w:commentRangeEnd w:id="11"/>
      <w:r w:rsidR="00750045">
        <w:rPr>
          <w:rStyle w:val="CommentReference"/>
        </w:rPr>
        <w:commentReference w:id="11"/>
      </w:r>
      <w:r w:rsidR="004E2DDE">
        <w:rPr>
          <w:rFonts w:cs="Times New Roman"/>
          <w:sz w:val="20"/>
          <w:szCs w:val="20"/>
        </w:rPr>
        <w:t>.</w:t>
      </w:r>
      <w:ins w:id="12" w:author="FOURG" w:date="2016-11-26T18:37:00Z">
        <w:r w:rsidR="00750045">
          <w:rPr>
            <w:rFonts w:cs="Times New Roman"/>
            <w:sz w:val="20"/>
            <w:szCs w:val="20"/>
          </w:rPr>
          <w:t xml:space="preserve"> </w:t>
        </w:r>
      </w:ins>
    </w:p>
    <w:p w14:paraId="6C64D239" w14:textId="77777777" w:rsidR="004B7498" w:rsidRDefault="004E2DDE" w:rsidP="000A19FC">
      <w:pPr>
        <w:spacing w:after="0" w:line="240" w:lineRule="auto"/>
        <w:ind w:firstLine="360"/>
        <w:jc w:val="both"/>
        <w:rPr>
          <w:rFonts w:cs="Times New Roman"/>
          <w:sz w:val="20"/>
          <w:szCs w:val="20"/>
        </w:rPr>
      </w:pPr>
      <w:r>
        <w:rPr>
          <w:rFonts w:cs="Times New Roman"/>
          <w:sz w:val="20"/>
          <w:szCs w:val="20"/>
        </w:rPr>
        <w:t xml:space="preserve">Pada paper ini penggabungan metode deteksi BLOB dan klasifiksi SVM </w:t>
      </w:r>
      <w:proofErr w:type="gramStart"/>
      <w:r>
        <w:rPr>
          <w:rFonts w:cs="Times New Roman"/>
          <w:sz w:val="20"/>
          <w:szCs w:val="20"/>
        </w:rPr>
        <w:t>akan</w:t>
      </w:r>
      <w:proofErr w:type="gramEnd"/>
      <w:r>
        <w:rPr>
          <w:rFonts w:cs="Times New Roman"/>
          <w:sz w:val="20"/>
          <w:szCs w:val="20"/>
        </w:rPr>
        <w:t xml:space="preserve"> diterapkan guna mengidentifikasi pola-pola </w:t>
      </w:r>
      <w:r w:rsidRPr="004E2DDE">
        <w:rPr>
          <w:rFonts w:cs="Times New Roman"/>
          <w:i/>
          <w:sz w:val="20"/>
          <w:szCs w:val="20"/>
        </w:rPr>
        <w:t>rugae palatina</w:t>
      </w:r>
      <w:r>
        <w:rPr>
          <w:rFonts w:cs="Times New Roman"/>
          <w:sz w:val="20"/>
          <w:szCs w:val="20"/>
        </w:rPr>
        <w:t xml:space="preserve"> pada manusia.</w:t>
      </w:r>
    </w:p>
    <w:p w14:paraId="72E1D7D4" w14:textId="77777777" w:rsidR="000A19FC" w:rsidRPr="00423F8A" w:rsidRDefault="000A19FC" w:rsidP="000A19FC">
      <w:pPr>
        <w:spacing w:after="0" w:line="240" w:lineRule="auto"/>
        <w:ind w:firstLine="360"/>
        <w:jc w:val="both"/>
        <w:rPr>
          <w:rFonts w:cs="Times New Roman"/>
          <w:sz w:val="20"/>
          <w:szCs w:val="20"/>
        </w:rPr>
      </w:pPr>
    </w:p>
    <w:p w14:paraId="5D21DB6C" w14:textId="77777777" w:rsidR="008B20E9" w:rsidRPr="00423F8A" w:rsidRDefault="004B7498" w:rsidP="000A19FC">
      <w:pPr>
        <w:pStyle w:val="Heading1"/>
        <w:spacing w:before="0" w:line="240" w:lineRule="auto"/>
        <w:ind w:left="360" w:hanging="360"/>
        <w:jc w:val="both"/>
        <w:rPr>
          <w:rFonts w:cs="Times New Roman"/>
          <w:sz w:val="20"/>
          <w:szCs w:val="20"/>
        </w:rPr>
      </w:pPr>
      <w:r>
        <w:rPr>
          <w:rFonts w:cs="Times New Roman"/>
          <w:sz w:val="20"/>
          <w:szCs w:val="20"/>
        </w:rPr>
        <w:lastRenderedPageBreak/>
        <w:t xml:space="preserve">II. </w:t>
      </w:r>
      <w:r>
        <w:rPr>
          <w:rFonts w:cs="Times New Roman"/>
          <w:sz w:val="20"/>
          <w:szCs w:val="20"/>
        </w:rPr>
        <w:tab/>
        <w:t>METODE EKSTRAKSI CIRI DAN KLASIFIKASI</w:t>
      </w:r>
    </w:p>
    <w:tbl>
      <w:tblPr>
        <w:tblStyle w:val="TableGrid"/>
        <w:tblpPr w:leftFromText="180" w:rightFromText="180" w:vertAnchor="page" w:horzAnchor="margin" w:tblpY="2581"/>
        <w:tblW w:w="451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8"/>
        <w:gridCol w:w="900"/>
        <w:gridCol w:w="810"/>
        <w:gridCol w:w="1710"/>
      </w:tblGrid>
      <w:tr w:rsidR="00A12D87" w:rsidRPr="00A931B3" w14:paraId="5E0E99FC" w14:textId="77777777" w:rsidTr="00A12D87">
        <w:trPr>
          <w:trHeight w:val="736"/>
        </w:trPr>
        <w:tc>
          <w:tcPr>
            <w:tcW w:w="1098" w:type="dxa"/>
            <w:tcBorders>
              <w:top w:val="single" w:sz="4" w:space="0" w:color="auto"/>
              <w:left w:val="single" w:sz="4" w:space="0" w:color="auto"/>
              <w:bottom w:val="single" w:sz="4" w:space="0" w:color="auto"/>
              <w:right w:val="single" w:sz="4" w:space="0" w:color="auto"/>
            </w:tcBorders>
            <w:vAlign w:val="center"/>
          </w:tcPr>
          <w:p w14:paraId="76EB9E5D" w14:textId="77777777" w:rsidR="00A12D87" w:rsidRPr="000A19FC" w:rsidRDefault="00A12D87" w:rsidP="00A12D87">
            <w:pPr>
              <w:jc w:val="center"/>
              <w:rPr>
                <w:rFonts w:cs="Times New Roman"/>
                <w:b/>
                <w:sz w:val="16"/>
                <w:szCs w:val="16"/>
              </w:rPr>
            </w:pPr>
            <w:r w:rsidRPr="000A19FC">
              <w:rPr>
                <w:rFonts w:cs="Times New Roman"/>
                <w:b/>
                <w:sz w:val="16"/>
                <w:szCs w:val="16"/>
              </w:rPr>
              <w:t xml:space="preserve">Tipe </w:t>
            </w:r>
            <w:r w:rsidRPr="000A19FC">
              <w:rPr>
                <w:rFonts w:cs="Times New Roman"/>
                <w:b/>
                <w:i/>
                <w:sz w:val="16"/>
                <w:szCs w:val="16"/>
              </w:rPr>
              <w:t>Rugae Palatina</w:t>
            </w:r>
          </w:p>
        </w:tc>
        <w:tc>
          <w:tcPr>
            <w:tcW w:w="900" w:type="dxa"/>
            <w:tcBorders>
              <w:top w:val="single" w:sz="4" w:space="0" w:color="auto"/>
              <w:left w:val="single" w:sz="4" w:space="0" w:color="auto"/>
              <w:bottom w:val="single" w:sz="4" w:space="0" w:color="auto"/>
              <w:right w:val="single" w:sz="4" w:space="0" w:color="auto"/>
            </w:tcBorders>
            <w:vAlign w:val="center"/>
          </w:tcPr>
          <w:p w14:paraId="482757B6" w14:textId="77777777" w:rsidR="00A12D87" w:rsidRPr="000A19FC" w:rsidRDefault="00A12D87" w:rsidP="00A12D87">
            <w:pPr>
              <w:jc w:val="center"/>
              <w:rPr>
                <w:rFonts w:cs="Times New Roman"/>
                <w:b/>
                <w:sz w:val="16"/>
                <w:szCs w:val="16"/>
              </w:rPr>
            </w:pPr>
            <w:r w:rsidRPr="000A19FC">
              <w:rPr>
                <w:rFonts w:cs="Times New Roman"/>
                <w:b/>
                <w:sz w:val="16"/>
                <w:szCs w:val="16"/>
              </w:rPr>
              <w:t>Posisi Anterior</w:t>
            </w:r>
          </w:p>
        </w:tc>
        <w:tc>
          <w:tcPr>
            <w:tcW w:w="810" w:type="dxa"/>
            <w:tcBorders>
              <w:top w:val="single" w:sz="4" w:space="0" w:color="auto"/>
              <w:left w:val="single" w:sz="4" w:space="0" w:color="auto"/>
              <w:bottom w:val="single" w:sz="4" w:space="0" w:color="auto"/>
              <w:right w:val="single" w:sz="4" w:space="0" w:color="auto"/>
            </w:tcBorders>
            <w:vAlign w:val="center"/>
          </w:tcPr>
          <w:p w14:paraId="285CB9C2" w14:textId="77777777" w:rsidR="00A12D87" w:rsidRPr="000A19FC" w:rsidRDefault="00A12D87" w:rsidP="00A12D87">
            <w:pPr>
              <w:jc w:val="center"/>
              <w:rPr>
                <w:rFonts w:cs="Times New Roman"/>
                <w:b/>
                <w:sz w:val="16"/>
                <w:szCs w:val="16"/>
              </w:rPr>
            </w:pPr>
            <w:r w:rsidRPr="000A19FC">
              <w:rPr>
                <w:rFonts w:cs="Times New Roman"/>
                <w:b/>
                <w:sz w:val="16"/>
                <w:szCs w:val="16"/>
              </w:rPr>
              <w:t>Posisi Lainnya</w:t>
            </w:r>
          </w:p>
        </w:tc>
        <w:tc>
          <w:tcPr>
            <w:tcW w:w="1710" w:type="dxa"/>
            <w:tcBorders>
              <w:top w:val="single" w:sz="4" w:space="0" w:color="auto"/>
              <w:left w:val="single" w:sz="4" w:space="0" w:color="auto"/>
              <w:bottom w:val="single" w:sz="4" w:space="0" w:color="auto"/>
              <w:right w:val="single" w:sz="4" w:space="0" w:color="auto"/>
            </w:tcBorders>
            <w:vAlign w:val="center"/>
          </w:tcPr>
          <w:p w14:paraId="084F1CC0" w14:textId="77777777" w:rsidR="00A12D87" w:rsidRPr="000A19FC" w:rsidRDefault="00A12D87" w:rsidP="00A12D87">
            <w:pPr>
              <w:jc w:val="center"/>
              <w:rPr>
                <w:rFonts w:cs="Times New Roman"/>
                <w:b/>
                <w:sz w:val="16"/>
                <w:szCs w:val="16"/>
              </w:rPr>
            </w:pPr>
            <w:r w:rsidRPr="000A19FC">
              <w:rPr>
                <w:rFonts w:cs="Times New Roman"/>
                <w:b/>
                <w:sz w:val="16"/>
                <w:szCs w:val="16"/>
              </w:rPr>
              <w:t>Bentuk</w:t>
            </w:r>
          </w:p>
        </w:tc>
      </w:tr>
      <w:tr w:rsidR="00A12D87" w:rsidRPr="00A931B3" w14:paraId="3C08B9A0" w14:textId="77777777" w:rsidTr="00A12D87">
        <w:trPr>
          <w:trHeight w:val="413"/>
        </w:trPr>
        <w:tc>
          <w:tcPr>
            <w:tcW w:w="1098" w:type="dxa"/>
            <w:tcBorders>
              <w:top w:val="single" w:sz="4" w:space="0" w:color="auto"/>
              <w:left w:val="single" w:sz="4" w:space="0" w:color="auto"/>
              <w:bottom w:val="single" w:sz="4" w:space="0" w:color="auto"/>
              <w:right w:val="single" w:sz="4" w:space="0" w:color="auto"/>
            </w:tcBorders>
            <w:vAlign w:val="center"/>
          </w:tcPr>
          <w:p w14:paraId="71364723" w14:textId="77777777" w:rsidR="00A12D87" w:rsidRPr="000A19FC" w:rsidRDefault="00A12D87" w:rsidP="00A12D87">
            <w:pPr>
              <w:jc w:val="both"/>
              <w:rPr>
                <w:rFonts w:cs="Times New Roman"/>
                <w:i/>
                <w:sz w:val="16"/>
                <w:szCs w:val="16"/>
              </w:rPr>
            </w:pPr>
            <w:r w:rsidRPr="000A19FC">
              <w:rPr>
                <w:rFonts w:cs="Times New Roman"/>
                <w:i/>
                <w:sz w:val="16"/>
                <w:szCs w:val="16"/>
              </w:rPr>
              <w:t>Point</w:t>
            </w:r>
          </w:p>
        </w:tc>
        <w:tc>
          <w:tcPr>
            <w:tcW w:w="900" w:type="dxa"/>
            <w:tcBorders>
              <w:top w:val="single" w:sz="4" w:space="0" w:color="auto"/>
              <w:left w:val="single" w:sz="4" w:space="0" w:color="auto"/>
              <w:bottom w:val="single" w:sz="4" w:space="0" w:color="auto"/>
              <w:right w:val="single" w:sz="4" w:space="0" w:color="auto"/>
            </w:tcBorders>
            <w:vAlign w:val="center"/>
          </w:tcPr>
          <w:p w14:paraId="4A540DD0" w14:textId="77777777" w:rsidR="00A12D87" w:rsidRPr="000A19FC" w:rsidRDefault="00A12D87" w:rsidP="00A12D87">
            <w:pPr>
              <w:jc w:val="center"/>
              <w:rPr>
                <w:rFonts w:cs="Times New Roman"/>
                <w:sz w:val="16"/>
                <w:szCs w:val="16"/>
              </w:rPr>
            </w:pPr>
            <w:r w:rsidRPr="000A19FC">
              <w:rPr>
                <w:rFonts w:cs="Times New Roman"/>
                <w:sz w:val="16"/>
                <w:szCs w:val="16"/>
              </w:rPr>
              <w:t>P</w:t>
            </w:r>
          </w:p>
        </w:tc>
        <w:tc>
          <w:tcPr>
            <w:tcW w:w="810" w:type="dxa"/>
            <w:tcBorders>
              <w:top w:val="single" w:sz="4" w:space="0" w:color="auto"/>
              <w:left w:val="single" w:sz="4" w:space="0" w:color="auto"/>
              <w:bottom w:val="single" w:sz="4" w:space="0" w:color="auto"/>
              <w:right w:val="single" w:sz="4" w:space="0" w:color="auto"/>
            </w:tcBorders>
            <w:vAlign w:val="center"/>
          </w:tcPr>
          <w:p w14:paraId="15A2C765" w14:textId="77777777" w:rsidR="00A12D87" w:rsidRPr="000A19FC" w:rsidRDefault="00A12D87" w:rsidP="00A12D87">
            <w:pPr>
              <w:jc w:val="center"/>
              <w:rPr>
                <w:rFonts w:cs="Times New Roman"/>
                <w:sz w:val="16"/>
                <w:szCs w:val="16"/>
              </w:rPr>
            </w:pPr>
            <w:r w:rsidRPr="000A19FC">
              <w:rPr>
                <w:rFonts w:cs="Times New Roman"/>
                <w:sz w:val="16"/>
                <w:szCs w:val="16"/>
              </w:rPr>
              <w:t>0</w:t>
            </w:r>
          </w:p>
        </w:tc>
        <w:tc>
          <w:tcPr>
            <w:tcW w:w="1710" w:type="dxa"/>
            <w:tcBorders>
              <w:top w:val="single" w:sz="4" w:space="0" w:color="auto"/>
              <w:left w:val="single" w:sz="4" w:space="0" w:color="auto"/>
              <w:bottom w:val="single" w:sz="4" w:space="0" w:color="auto"/>
              <w:right w:val="single" w:sz="4" w:space="0" w:color="auto"/>
            </w:tcBorders>
            <w:vAlign w:val="center"/>
          </w:tcPr>
          <w:p w14:paraId="20C83793" w14:textId="77777777" w:rsidR="00A12D87" w:rsidRPr="000A19FC" w:rsidRDefault="00A12D87" w:rsidP="00A12D87">
            <w:pPr>
              <w:jc w:val="both"/>
              <w:rPr>
                <w:rFonts w:cs="Times New Roman"/>
                <w:sz w:val="16"/>
                <w:szCs w:val="16"/>
              </w:rPr>
            </w:pPr>
            <w:r w:rsidRPr="000A19FC">
              <w:rPr>
                <w:rFonts w:cs="Times New Roman"/>
                <w:noProof/>
                <w:sz w:val="16"/>
                <w:szCs w:val="16"/>
              </w:rPr>
              <w:drawing>
                <wp:inline distT="0" distB="0" distL="0" distR="0" wp14:anchorId="7C0E7177" wp14:editId="5123D924">
                  <wp:extent cx="1025118" cy="219075"/>
                  <wp:effectExtent l="0" t="0" r="3810" b="0"/>
                  <wp:docPr id="2050" name="Picture 2"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D:\FKG UNPAD 2011\SKRIPSI BISSMILLAH!!\JForensicDentSci_2012_4_1_2_99149_u3.jpg"/>
                          <pic:cNvPicPr>
                            <a:picLocks noChangeAspect="1" noChangeArrowheads="1"/>
                          </pic:cNvPicPr>
                        </pic:nvPicPr>
                        <pic:blipFill rotWithShape="1">
                          <a:blip r:embed="rId12">
                            <a:biLevel thresh="75000"/>
                            <a:extLst>
                              <a:ext uri="{28A0092B-C50C-407E-A947-70E740481C1C}">
                                <a14:useLocalDpi xmlns:a14="http://schemas.microsoft.com/office/drawing/2010/main" val="0"/>
                              </a:ext>
                            </a:extLst>
                          </a:blip>
                          <a:srcRect l="6433" t="9030" r="75321" b="85574"/>
                          <a:stretch/>
                        </pic:blipFill>
                        <pic:spPr bwMode="auto">
                          <a:xfrm>
                            <a:off x="0" y="0"/>
                            <a:ext cx="1025118" cy="219075"/>
                          </a:xfrm>
                          <a:prstGeom prst="rect">
                            <a:avLst/>
                          </a:prstGeom>
                          <a:noFill/>
                          <a:extLst/>
                        </pic:spPr>
                      </pic:pic>
                    </a:graphicData>
                  </a:graphic>
                </wp:inline>
              </w:drawing>
            </w:r>
          </w:p>
        </w:tc>
      </w:tr>
      <w:tr w:rsidR="00A12D87" w:rsidRPr="00A931B3" w14:paraId="3AE4A3A1" w14:textId="77777777" w:rsidTr="00A12D87">
        <w:trPr>
          <w:trHeight w:val="314"/>
        </w:trPr>
        <w:tc>
          <w:tcPr>
            <w:tcW w:w="1098" w:type="dxa"/>
            <w:tcBorders>
              <w:top w:val="single" w:sz="4" w:space="0" w:color="auto"/>
              <w:left w:val="single" w:sz="4" w:space="0" w:color="auto"/>
              <w:bottom w:val="single" w:sz="4" w:space="0" w:color="auto"/>
              <w:right w:val="single" w:sz="4" w:space="0" w:color="auto"/>
            </w:tcBorders>
            <w:vAlign w:val="center"/>
          </w:tcPr>
          <w:p w14:paraId="35C603F2" w14:textId="77777777" w:rsidR="00A12D87" w:rsidRPr="000A19FC" w:rsidRDefault="00A12D87" w:rsidP="00A12D87">
            <w:pPr>
              <w:jc w:val="both"/>
              <w:rPr>
                <w:rFonts w:cs="Times New Roman"/>
                <w:i/>
                <w:sz w:val="16"/>
                <w:szCs w:val="16"/>
              </w:rPr>
            </w:pPr>
            <w:r w:rsidRPr="000A19FC">
              <w:rPr>
                <w:rFonts w:cs="Times New Roman"/>
                <w:i/>
                <w:sz w:val="16"/>
                <w:szCs w:val="16"/>
              </w:rPr>
              <w:t>Line</w:t>
            </w:r>
          </w:p>
        </w:tc>
        <w:tc>
          <w:tcPr>
            <w:tcW w:w="900" w:type="dxa"/>
            <w:tcBorders>
              <w:top w:val="single" w:sz="4" w:space="0" w:color="auto"/>
              <w:left w:val="single" w:sz="4" w:space="0" w:color="auto"/>
              <w:bottom w:val="single" w:sz="4" w:space="0" w:color="auto"/>
              <w:right w:val="single" w:sz="4" w:space="0" w:color="auto"/>
            </w:tcBorders>
            <w:vAlign w:val="center"/>
          </w:tcPr>
          <w:p w14:paraId="08922612" w14:textId="77777777" w:rsidR="00A12D87" w:rsidRPr="000A19FC" w:rsidRDefault="00A12D87" w:rsidP="00A12D87">
            <w:pPr>
              <w:jc w:val="center"/>
              <w:rPr>
                <w:rFonts w:cs="Times New Roman"/>
                <w:sz w:val="16"/>
                <w:szCs w:val="16"/>
              </w:rPr>
            </w:pPr>
            <w:r w:rsidRPr="000A19FC">
              <w:rPr>
                <w:rFonts w:cs="Times New Roman"/>
                <w:sz w:val="16"/>
                <w:szCs w:val="16"/>
              </w:rPr>
              <w:t>L</w:t>
            </w:r>
          </w:p>
        </w:tc>
        <w:tc>
          <w:tcPr>
            <w:tcW w:w="810" w:type="dxa"/>
            <w:tcBorders>
              <w:top w:val="single" w:sz="4" w:space="0" w:color="auto"/>
              <w:left w:val="single" w:sz="4" w:space="0" w:color="auto"/>
              <w:bottom w:val="single" w:sz="4" w:space="0" w:color="auto"/>
              <w:right w:val="single" w:sz="4" w:space="0" w:color="auto"/>
            </w:tcBorders>
            <w:vAlign w:val="center"/>
          </w:tcPr>
          <w:p w14:paraId="69CB3B21" w14:textId="77777777" w:rsidR="00A12D87" w:rsidRPr="000A19FC" w:rsidRDefault="00A12D87" w:rsidP="00A12D87">
            <w:pPr>
              <w:jc w:val="center"/>
              <w:rPr>
                <w:rFonts w:cs="Times New Roman"/>
                <w:sz w:val="16"/>
                <w:szCs w:val="16"/>
              </w:rPr>
            </w:pPr>
            <w:r w:rsidRPr="000A19FC">
              <w:rPr>
                <w:rFonts w:cs="Times New Roman"/>
                <w:sz w:val="16"/>
                <w:szCs w:val="16"/>
              </w:rPr>
              <w:t>1</w:t>
            </w:r>
          </w:p>
        </w:tc>
        <w:tc>
          <w:tcPr>
            <w:tcW w:w="1710" w:type="dxa"/>
            <w:tcBorders>
              <w:top w:val="single" w:sz="4" w:space="0" w:color="auto"/>
              <w:left w:val="single" w:sz="4" w:space="0" w:color="auto"/>
              <w:bottom w:val="single" w:sz="4" w:space="0" w:color="auto"/>
              <w:right w:val="single" w:sz="4" w:space="0" w:color="auto"/>
            </w:tcBorders>
            <w:vAlign w:val="center"/>
          </w:tcPr>
          <w:p w14:paraId="34A862D7" w14:textId="77777777" w:rsidR="00A12D87" w:rsidRPr="000A19FC" w:rsidRDefault="00A12D87" w:rsidP="00A12D87">
            <w:pPr>
              <w:jc w:val="center"/>
              <w:rPr>
                <w:rFonts w:cs="Times New Roman"/>
                <w:sz w:val="16"/>
                <w:szCs w:val="16"/>
              </w:rPr>
            </w:pPr>
            <w:r w:rsidRPr="000A19FC">
              <w:rPr>
                <w:rFonts w:cs="Times New Roman"/>
                <w:noProof/>
                <w:sz w:val="16"/>
                <w:szCs w:val="16"/>
              </w:rPr>
              <w:drawing>
                <wp:inline distT="0" distB="0" distL="0" distR="0" wp14:anchorId="674E1E1B" wp14:editId="3AE5DE75">
                  <wp:extent cx="444500" cy="245745"/>
                  <wp:effectExtent l="0" t="0" r="0" b="1905"/>
                  <wp:docPr id="2051" name="Picture 3"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descr="D:\FKG UNPAD 2011\SKRIPSI BISSMILLAH!!\JForensicDentSci_2012_4_1_2_99149_u3.jpg"/>
                          <pic:cNvPicPr>
                            <a:picLocks noChangeAspect="1" noChangeArrowheads="1"/>
                          </pic:cNvPicPr>
                        </pic:nvPicPr>
                        <pic:blipFill rotWithShape="1">
                          <a:blip r:embed="rId13" cstate="print">
                            <a:biLevel thresh="75000"/>
                            <a:extLst>
                              <a:ext uri="{28A0092B-C50C-407E-A947-70E740481C1C}">
                                <a14:useLocalDpi xmlns:a14="http://schemas.microsoft.com/office/drawing/2010/main" val="0"/>
                              </a:ext>
                            </a:extLst>
                          </a:blip>
                          <a:srcRect l="46525" t="4683" r="39015" b="84274"/>
                          <a:stretch/>
                        </pic:blipFill>
                        <pic:spPr bwMode="auto">
                          <a:xfrm>
                            <a:off x="0" y="0"/>
                            <a:ext cx="444500" cy="24574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1A06AD36" w14:textId="77777777" w:rsidTr="00A12D87">
        <w:trPr>
          <w:trHeight w:val="338"/>
        </w:trPr>
        <w:tc>
          <w:tcPr>
            <w:tcW w:w="1098" w:type="dxa"/>
            <w:tcBorders>
              <w:top w:val="single" w:sz="4" w:space="0" w:color="auto"/>
              <w:left w:val="single" w:sz="4" w:space="0" w:color="auto"/>
              <w:bottom w:val="single" w:sz="4" w:space="0" w:color="auto"/>
              <w:right w:val="single" w:sz="4" w:space="0" w:color="auto"/>
            </w:tcBorders>
            <w:vAlign w:val="center"/>
          </w:tcPr>
          <w:p w14:paraId="706622F0" w14:textId="77777777" w:rsidR="00A12D87" w:rsidRPr="000A19FC" w:rsidRDefault="00A12D87" w:rsidP="00A12D87">
            <w:pPr>
              <w:jc w:val="both"/>
              <w:rPr>
                <w:rFonts w:cs="Times New Roman"/>
                <w:i/>
                <w:sz w:val="16"/>
                <w:szCs w:val="16"/>
              </w:rPr>
            </w:pPr>
            <w:r w:rsidRPr="000A19FC">
              <w:rPr>
                <w:rFonts w:cs="Times New Roman"/>
                <w:i/>
                <w:sz w:val="16"/>
                <w:szCs w:val="16"/>
              </w:rPr>
              <w:t>Curve</w:t>
            </w:r>
          </w:p>
        </w:tc>
        <w:tc>
          <w:tcPr>
            <w:tcW w:w="900" w:type="dxa"/>
            <w:tcBorders>
              <w:top w:val="single" w:sz="4" w:space="0" w:color="auto"/>
              <w:left w:val="single" w:sz="4" w:space="0" w:color="auto"/>
              <w:bottom w:val="single" w:sz="4" w:space="0" w:color="auto"/>
              <w:right w:val="single" w:sz="4" w:space="0" w:color="auto"/>
            </w:tcBorders>
            <w:vAlign w:val="center"/>
          </w:tcPr>
          <w:p w14:paraId="19574E05" w14:textId="77777777" w:rsidR="00A12D87" w:rsidRPr="000A19FC" w:rsidRDefault="00A12D87" w:rsidP="00A12D87">
            <w:pPr>
              <w:jc w:val="center"/>
              <w:rPr>
                <w:rFonts w:cs="Times New Roman"/>
                <w:sz w:val="16"/>
                <w:szCs w:val="16"/>
              </w:rPr>
            </w:pPr>
            <w:r w:rsidRPr="000A19FC">
              <w:rPr>
                <w:rFonts w:cs="Times New Roman"/>
                <w:sz w:val="16"/>
                <w:szCs w:val="16"/>
              </w:rPr>
              <w:t>C</w:t>
            </w:r>
          </w:p>
        </w:tc>
        <w:tc>
          <w:tcPr>
            <w:tcW w:w="810" w:type="dxa"/>
            <w:tcBorders>
              <w:top w:val="single" w:sz="4" w:space="0" w:color="auto"/>
              <w:left w:val="single" w:sz="4" w:space="0" w:color="auto"/>
              <w:bottom w:val="single" w:sz="4" w:space="0" w:color="auto"/>
              <w:right w:val="single" w:sz="4" w:space="0" w:color="auto"/>
            </w:tcBorders>
            <w:vAlign w:val="center"/>
          </w:tcPr>
          <w:p w14:paraId="4558E0F8" w14:textId="77777777" w:rsidR="00A12D87" w:rsidRPr="000A19FC" w:rsidRDefault="00A12D87" w:rsidP="00A12D87">
            <w:pPr>
              <w:jc w:val="center"/>
              <w:rPr>
                <w:rFonts w:cs="Times New Roman"/>
                <w:sz w:val="16"/>
                <w:szCs w:val="16"/>
              </w:rPr>
            </w:pPr>
            <w:r w:rsidRPr="000A19FC">
              <w:rPr>
                <w:rFonts w:cs="Times New Roman"/>
                <w:sz w:val="16"/>
                <w:szCs w:val="16"/>
              </w:rPr>
              <w:t>2</w:t>
            </w:r>
          </w:p>
        </w:tc>
        <w:tc>
          <w:tcPr>
            <w:tcW w:w="1710" w:type="dxa"/>
            <w:tcBorders>
              <w:top w:val="single" w:sz="4" w:space="0" w:color="auto"/>
              <w:left w:val="single" w:sz="4" w:space="0" w:color="auto"/>
              <w:bottom w:val="single" w:sz="4" w:space="0" w:color="auto"/>
              <w:right w:val="single" w:sz="4" w:space="0" w:color="auto"/>
            </w:tcBorders>
            <w:vAlign w:val="center"/>
          </w:tcPr>
          <w:p w14:paraId="7DBB6B0C" w14:textId="77777777" w:rsidR="00A12D87" w:rsidRPr="000A19FC" w:rsidRDefault="00A12D87" w:rsidP="00A12D87">
            <w:pPr>
              <w:jc w:val="center"/>
              <w:rPr>
                <w:rFonts w:cs="Times New Roman"/>
                <w:sz w:val="16"/>
                <w:szCs w:val="16"/>
              </w:rPr>
            </w:pPr>
            <w:r w:rsidRPr="000A19FC">
              <w:rPr>
                <w:rFonts w:cs="Times New Roman"/>
                <w:noProof/>
                <w:sz w:val="16"/>
                <w:szCs w:val="16"/>
              </w:rPr>
              <w:drawing>
                <wp:inline distT="0" distB="0" distL="0" distR="0" wp14:anchorId="1F93F085" wp14:editId="097ED2C5">
                  <wp:extent cx="342900" cy="270510"/>
                  <wp:effectExtent l="0" t="0" r="0" b="0"/>
                  <wp:docPr id="2052" name="Picture 4"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D:\FKG UNPAD 2011\SKRIPSI BISSMILLAH!!\JForensicDentSci_2012_4_1_2_99149_u3.jpg"/>
                          <pic:cNvPicPr>
                            <a:picLocks noChangeAspect="1" noChangeArrowheads="1"/>
                          </pic:cNvPicPr>
                        </pic:nvPicPr>
                        <pic:blipFill rotWithShape="1">
                          <a:blip r:embed="rId14" cstate="print">
                            <a:biLevel thresh="75000"/>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l="81651" t="3296" r="7551" b="84918"/>
                          <a:stretch/>
                        </pic:blipFill>
                        <pic:spPr bwMode="auto">
                          <a:xfrm>
                            <a:off x="0" y="0"/>
                            <a:ext cx="342900" cy="27051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46D40093" w14:textId="77777777" w:rsidTr="00A12D87">
        <w:trPr>
          <w:trHeight w:val="314"/>
        </w:trPr>
        <w:tc>
          <w:tcPr>
            <w:tcW w:w="1098" w:type="dxa"/>
            <w:tcBorders>
              <w:top w:val="single" w:sz="4" w:space="0" w:color="auto"/>
              <w:left w:val="single" w:sz="4" w:space="0" w:color="auto"/>
              <w:bottom w:val="single" w:sz="4" w:space="0" w:color="auto"/>
              <w:right w:val="single" w:sz="4" w:space="0" w:color="auto"/>
            </w:tcBorders>
            <w:vAlign w:val="center"/>
          </w:tcPr>
          <w:p w14:paraId="0D2FC238" w14:textId="77777777" w:rsidR="00A12D87" w:rsidRPr="000A19FC" w:rsidRDefault="00A12D87" w:rsidP="00A12D87">
            <w:pPr>
              <w:jc w:val="both"/>
              <w:rPr>
                <w:rFonts w:cs="Times New Roman"/>
                <w:i/>
                <w:sz w:val="16"/>
                <w:szCs w:val="16"/>
              </w:rPr>
            </w:pPr>
            <w:r w:rsidRPr="000A19FC">
              <w:rPr>
                <w:rFonts w:cs="Times New Roman"/>
                <w:i/>
                <w:sz w:val="16"/>
                <w:szCs w:val="16"/>
              </w:rPr>
              <w:t>Angle</w:t>
            </w:r>
          </w:p>
        </w:tc>
        <w:tc>
          <w:tcPr>
            <w:tcW w:w="900" w:type="dxa"/>
            <w:tcBorders>
              <w:top w:val="single" w:sz="4" w:space="0" w:color="auto"/>
              <w:left w:val="single" w:sz="4" w:space="0" w:color="auto"/>
              <w:bottom w:val="single" w:sz="4" w:space="0" w:color="auto"/>
              <w:right w:val="single" w:sz="4" w:space="0" w:color="auto"/>
            </w:tcBorders>
            <w:vAlign w:val="center"/>
          </w:tcPr>
          <w:p w14:paraId="7C3A8A66" w14:textId="77777777" w:rsidR="00A12D87" w:rsidRPr="000A19FC" w:rsidRDefault="00A12D87" w:rsidP="00A12D87">
            <w:pPr>
              <w:jc w:val="center"/>
              <w:rPr>
                <w:rFonts w:cs="Times New Roman"/>
                <w:sz w:val="16"/>
                <w:szCs w:val="16"/>
              </w:rPr>
            </w:pPr>
            <w:r w:rsidRPr="000A19FC">
              <w:rPr>
                <w:rFonts w:cs="Times New Roman"/>
                <w:sz w:val="16"/>
                <w:szCs w:val="16"/>
              </w:rPr>
              <w:t>A</w:t>
            </w:r>
          </w:p>
        </w:tc>
        <w:tc>
          <w:tcPr>
            <w:tcW w:w="810" w:type="dxa"/>
            <w:tcBorders>
              <w:top w:val="single" w:sz="4" w:space="0" w:color="auto"/>
              <w:left w:val="single" w:sz="4" w:space="0" w:color="auto"/>
              <w:bottom w:val="single" w:sz="4" w:space="0" w:color="auto"/>
              <w:right w:val="single" w:sz="4" w:space="0" w:color="auto"/>
            </w:tcBorders>
            <w:vAlign w:val="center"/>
          </w:tcPr>
          <w:p w14:paraId="6CDC63C3" w14:textId="77777777" w:rsidR="00A12D87" w:rsidRPr="000A19FC" w:rsidRDefault="00A12D87" w:rsidP="00A12D87">
            <w:pPr>
              <w:jc w:val="center"/>
              <w:rPr>
                <w:rFonts w:cs="Times New Roman"/>
                <w:sz w:val="16"/>
                <w:szCs w:val="16"/>
              </w:rPr>
            </w:pPr>
            <w:r w:rsidRPr="000A19FC">
              <w:rPr>
                <w:rFonts w:cs="Times New Roman"/>
                <w:sz w:val="16"/>
                <w:szCs w:val="16"/>
              </w:rPr>
              <w:t>3</w:t>
            </w:r>
          </w:p>
        </w:tc>
        <w:tc>
          <w:tcPr>
            <w:tcW w:w="1710" w:type="dxa"/>
            <w:tcBorders>
              <w:top w:val="single" w:sz="4" w:space="0" w:color="auto"/>
              <w:left w:val="single" w:sz="4" w:space="0" w:color="auto"/>
              <w:bottom w:val="single" w:sz="4" w:space="0" w:color="auto"/>
              <w:right w:val="single" w:sz="4" w:space="0" w:color="auto"/>
            </w:tcBorders>
            <w:vAlign w:val="center"/>
          </w:tcPr>
          <w:p w14:paraId="5DEC21A8" w14:textId="77777777" w:rsidR="00A12D87" w:rsidRPr="000A19FC" w:rsidRDefault="00A12D87" w:rsidP="00A12D87">
            <w:pPr>
              <w:jc w:val="both"/>
              <w:rPr>
                <w:rFonts w:cs="Times New Roman"/>
                <w:sz w:val="16"/>
                <w:szCs w:val="16"/>
              </w:rPr>
            </w:pPr>
            <w:r w:rsidRPr="000A19FC">
              <w:rPr>
                <w:rFonts w:cs="Times New Roman"/>
                <w:noProof/>
                <w:sz w:val="16"/>
                <w:szCs w:val="16"/>
              </w:rPr>
              <w:drawing>
                <wp:inline distT="0" distB="0" distL="0" distR="0" wp14:anchorId="616888BC" wp14:editId="025284D8">
                  <wp:extent cx="952500" cy="252095"/>
                  <wp:effectExtent l="0" t="0" r="0" b="0"/>
                  <wp:docPr id="2053" name="Picture 5"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descr="D:\FKG UNPAD 2011\SKRIPSI BISSMILLAH!!\JForensicDentSci_2012_4_1_2_99149_u3.jpg"/>
                          <pic:cNvPicPr>
                            <a:picLocks noChangeAspect="1" noChangeArrowheads="1"/>
                          </pic:cNvPicPr>
                        </pic:nvPicPr>
                        <pic:blipFill rotWithShape="1">
                          <a:blip r:embed="rId16">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l="5502" t="34344" r="70666" b="56928"/>
                          <a:stretch/>
                        </pic:blipFill>
                        <pic:spPr bwMode="auto">
                          <a:xfrm>
                            <a:off x="0" y="0"/>
                            <a:ext cx="952500" cy="25209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7179CEA5" w14:textId="77777777" w:rsidTr="00A12D87">
        <w:trPr>
          <w:trHeight w:val="638"/>
        </w:trPr>
        <w:tc>
          <w:tcPr>
            <w:tcW w:w="1098" w:type="dxa"/>
            <w:tcBorders>
              <w:top w:val="single" w:sz="4" w:space="0" w:color="auto"/>
              <w:left w:val="single" w:sz="4" w:space="0" w:color="auto"/>
              <w:bottom w:val="single" w:sz="4" w:space="0" w:color="auto"/>
              <w:right w:val="single" w:sz="4" w:space="0" w:color="auto"/>
            </w:tcBorders>
            <w:vAlign w:val="center"/>
          </w:tcPr>
          <w:p w14:paraId="4E26D960" w14:textId="77777777" w:rsidR="00A12D87" w:rsidRPr="000A19FC" w:rsidRDefault="00A12D87" w:rsidP="00A12D87">
            <w:pPr>
              <w:jc w:val="both"/>
              <w:rPr>
                <w:rFonts w:cs="Times New Roman"/>
                <w:i/>
                <w:sz w:val="16"/>
                <w:szCs w:val="16"/>
              </w:rPr>
            </w:pPr>
            <w:r w:rsidRPr="000A19FC">
              <w:rPr>
                <w:rFonts w:cs="Times New Roman"/>
                <w:i/>
                <w:sz w:val="16"/>
                <w:szCs w:val="16"/>
              </w:rPr>
              <w:t>Circle</w:t>
            </w:r>
          </w:p>
        </w:tc>
        <w:tc>
          <w:tcPr>
            <w:tcW w:w="900" w:type="dxa"/>
            <w:tcBorders>
              <w:top w:val="single" w:sz="4" w:space="0" w:color="auto"/>
              <w:left w:val="single" w:sz="4" w:space="0" w:color="auto"/>
              <w:bottom w:val="single" w:sz="4" w:space="0" w:color="auto"/>
              <w:right w:val="single" w:sz="4" w:space="0" w:color="auto"/>
            </w:tcBorders>
            <w:vAlign w:val="center"/>
          </w:tcPr>
          <w:p w14:paraId="436E06C6" w14:textId="77777777" w:rsidR="00A12D87" w:rsidRPr="000A19FC" w:rsidRDefault="00A12D87" w:rsidP="00A12D87">
            <w:pPr>
              <w:jc w:val="center"/>
              <w:rPr>
                <w:rFonts w:cs="Times New Roman"/>
                <w:sz w:val="16"/>
                <w:szCs w:val="16"/>
              </w:rPr>
            </w:pPr>
            <w:r w:rsidRPr="000A19FC">
              <w:rPr>
                <w:rFonts w:cs="Times New Roman"/>
                <w:sz w:val="16"/>
                <w:szCs w:val="16"/>
              </w:rPr>
              <w:t>0</w:t>
            </w:r>
          </w:p>
        </w:tc>
        <w:tc>
          <w:tcPr>
            <w:tcW w:w="810" w:type="dxa"/>
            <w:tcBorders>
              <w:top w:val="single" w:sz="4" w:space="0" w:color="auto"/>
              <w:left w:val="single" w:sz="4" w:space="0" w:color="auto"/>
              <w:bottom w:val="single" w:sz="4" w:space="0" w:color="auto"/>
              <w:right w:val="single" w:sz="4" w:space="0" w:color="auto"/>
            </w:tcBorders>
            <w:vAlign w:val="center"/>
          </w:tcPr>
          <w:p w14:paraId="6F06BE08" w14:textId="77777777" w:rsidR="00A12D87" w:rsidRPr="000A19FC" w:rsidRDefault="00A12D87" w:rsidP="00A12D87">
            <w:pPr>
              <w:jc w:val="center"/>
              <w:rPr>
                <w:rFonts w:cs="Times New Roman"/>
                <w:sz w:val="16"/>
                <w:szCs w:val="16"/>
              </w:rPr>
            </w:pPr>
            <w:r w:rsidRPr="000A19FC">
              <w:rPr>
                <w:rFonts w:cs="Times New Roman"/>
                <w:sz w:val="16"/>
                <w:szCs w:val="16"/>
              </w:rPr>
              <w:t>4</w:t>
            </w:r>
          </w:p>
        </w:tc>
        <w:tc>
          <w:tcPr>
            <w:tcW w:w="1710" w:type="dxa"/>
            <w:tcBorders>
              <w:top w:val="single" w:sz="4" w:space="0" w:color="auto"/>
              <w:left w:val="single" w:sz="4" w:space="0" w:color="auto"/>
              <w:bottom w:val="single" w:sz="4" w:space="0" w:color="auto"/>
              <w:right w:val="single" w:sz="4" w:space="0" w:color="auto"/>
            </w:tcBorders>
            <w:vAlign w:val="bottom"/>
          </w:tcPr>
          <w:p w14:paraId="70B52C85" w14:textId="77777777" w:rsidR="00A12D87" w:rsidRPr="000A19FC" w:rsidRDefault="00A12D87" w:rsidP="00A12D87">
            <w:pPr>
              <w:jc w:val="center"/>
              <w:rPr>
                <w:rFonts w:cs="Times New Roman"/>
                <w:sz w:val="16"/>
                <w:szCs w:val="16"/>
              </w:rPr>
            </w:pPr>
            <w:r w:rsidRPr="000A19FC">
              <w:rPr>
                <w:rFonts w:cs="Times New Roman"/>
                <w:noProof/>
                <w:sz w:val="16"/>
                <w:szCs w:val="16"/>
              </w:rPr>
              <w:drawing>
                <wp:inline distT="0" distB="0" distL="0" distR="0" wp14:anchorId="32BEFF34" wp14:editId="6451323A">
                  <wp:extent cx="447953" cy="326571"/>
                  <wp:effectExtent l="0" t="0" r="9525" b="0"/>
                  <wp:docPr id="2054" name="Picture 6"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descr="D:\FKG UNPAD 2011\SKRIPSI BISSMILLAH!!\JForensicDentSci_2012_4_1_2_99149_u3.jpg"/>
                          <pic:cNvPicPr>
                            <a:picLocks noChangeAspect="1" noChangeArrowheads="1"/>
                          </pic:cNvPicPr>
                        </pic:nvPicPr>
                        <pic:blipFill rotWithShape="1">
                          <a:blip r:embed="rId18" cstate="print">
                            <a:extLst>
                              <a:ext uri="{BEBA8EAE-BF5A-486C-A8C5-ECC9F3942E4B}">
                                <a14:imgProps xmlns:a14="http://schemas.microsoft.com/office/drawing/2010/main">
                                  <a14:imgLayer r:embed="rId19">
                                    <a14:imgEffect>
                                      <a14:sharpenSoften amount="50000"/>
                                    </a14:imgEffect>
                                  </a14:imgLayer>
                                </a14:imgProps>
                              </a:ext>
                              <a:ext uri="{28A0092B-C50C-407E-A947-70E740481C1C}">
                                <a14:useLocalDpi xmlns:a14="http://schemas.microsoft.com/office/drawing/2010/main" val="0"/>
                              </a:ext>
                            </a:extLst>
                          </a:blip>
                          <a:srcRect l="47475" t="29557" r="40132" b="57955"/>
                          <a:stretch/>
                        </pic:blipFill>
                        <pic:spPr bwMode="auto">
                          <a:xfrm>
                            <a:off x="0" y="0"/>
                            <a:ext cx="447953" cy="32657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742DAC95" w14:textId="77777777" w:rsidTr="00A12D87">
        <w:trPr>
          <w:trHeight w:val="362"/>
        </w:trPr>
        <w:tc>
          <w:tcPr>
            <w:tcW w:w="1098" w:type="dxa"/>
            <w:tcBorders>
              <w:top w:val="single" w:sz="4" w:space="0" w:color="auto"/>
              <w:left w:val="single" w:sz="4" w:space="0" w:color="auto"/>
              <w:bottom w:val="single" w:sz="4" w:space="0" w:color="auto"/>
              <w:right w:val="single" w:sz="4" w:space="0" w:color="auto"/>
            </w:tcBorders>
            <w:vAlign w:val="center"/>
          </w:tcPr>
          <w:p w14:paraId="68F9722C" w14:textId="77777777" w:rsidR="00A12D87" w:rsidRPr="000A19FC" w:rsidRDefault="00A12D87" w:rsidP="00A12D87">
            <w:pPr>
              <w:jc w:val="both"/>
              <w:rPr>
                <w:rFonts w:cs="Times New Roman"/>
                <w:i/>
                <w:sz w:val="16"/>
                <w:szCs w:val="16"/>
              </w:rPr>
            </w:pPr>
            <w:r w:rsidRPr="000A19FC">
              <w:rPr>
                <w:rFonts w:cs="Times New Roman"/>
                <w:i/>
                <w:sz w:val="16"/>
                <w:szCs w:val="16"/>
              </w:rPr>
              <w:t>Sinous</w:t>
            </w:r>
          </w:p>
        </w:tc>
        <w:tc>
          <w:tcPr>
            <w:tcW w:w="900" w:type="dxa"/>
            <w:tcBorders>
              <w:top w:val="single" w:sz="4" w:space="0" w:color="auto"/>
              <w:left w:val="single" w:sz="4" w:space="0" w:color="auto"/>
              <w:bottom w:val="single" w:sz="4" w:space="0" w:color="auto"/>
              <w:right w:val="single" w:sz="4" w:space="0" w:color="auto"/>
            </w:tcBorders>
            <w:vAlign w:val="center"/>
          </w:tcPr>
          <w:p w14:paraId="449DE0EB" w14:textId="77777777" w:rsidR="00A12D87" w:rsidRPr="000A19FC" w:rsidRDefault="00A12D87" w:rsidP="00A12D87">
            <w:pPr>
              <w:jc w:val="center"/>
              <w:rPr>
                <w:rFonts w:cs="Times New Roman"/>
                <w:sz w:val="16"/>
                <w:szCs w:val="16"/>
              </w:rPr>
            </w:pPr>
            <w:r w:rsidRPr="000A19FC">
              <w:rPr>
                <w:rFonts w:cs="Times New Roman"/>
                <w:sz w:val="16"/>
                <w:szCs w:val="16"/>
              </w:rPr>
              <w:t>S</w:t>
            </w:r>
          </w:p>
        </w:tc>
        <w:tc>
          <w:tcPr>
            <w:tcW w:w="810" w:type="dxa"/>
            <w:tcBorders>
              <w:top w:val="single" w:sz="4" w:space="0" w:color="auto"/>
              <w:left w:val="single" w:sz="4" w:space="0" w:color="auto"/>
              <w:bottom w:val="single" w:sz="4" w:space="0" w:color="auto"/>
              <w:right w:val="single" w:sz="4" w:space="0" w:color="auto"/>
            </w:tcBorders>
            <w:vAlign w:val="center"/>
          </w:tcPr>
          <w:p w14:paraId="77CA7687" w14:textId="77777777" w:rsidR="00A12D87" w:rsidRPr="000A19FC" w:rsidRDefault="00A12D87" w:rsidP="00A12D87">
            <w:pPr>
              <w:jc w:val="center"/>
              <w:rPr>
                <w:rFonts w:cs="Times New Roman"/>
                <w:sz w:val="16"/>
                <w:szCs w:val="16"/>
              </w:rPr>
            </w:pPr>
            <w:r w:rsidRPr="000A19FC">
              <w:rPr>
                <w:rFonts w:cs="Times New Roman"/>
                <w:sz w:val="16"/>
                <w:szCs w:val="16"/>
              </w:rPr>
              <w:t>5</w:t>
            </w:r>
          </w:p>
        </w:tc>
        <w:tc>
          <w:tcPr>
            <w:tcW w:w="1710" w:type="dxa"/>
            <w:tcBorders>
              <w:top w:val="single" w:sz="4" w:space="0" w:color="auto"/>
              <w:left w:val="single" w:sz="4" w:space="0" w:color="auto"/>
              <w:bottom w:val="single" w:sz="4" w:space="0" w:color="auto"/>
              <w:right w:val="single" w:sz="4" w:space="0" w:color="auto"/>
            </w:tcBorders>
            <w:vAlign w:val="center"/>
          </w:tcPr>
          <w:p w14:paraId="2D320D1C" w14:textId="77777777" w:rsidR="00A12D87" w:rsidRPr="000A19FC" w:rsidRDefault="00A12D87" w:rsidP="00A12D87">
            <w:pPr>
              <w:jc w:val="center"/>
              <w:rPr>
                <w:rFonts w:cs="Times New Roman"/>
                <w:sz w:val="16"/>
                <w:szCs w:val="16"/>
              </w:rPr>
            </w:pPr>
            <w:r w:rsidRPr="000A19FC">
              <w:rPr>
                <w:rFonts w:cs="Times New Roman"/>
                <w:b/>
                <w:noProof/>
                <w:sz w:val="16"/>
                <w:szCs w:val="16"/>
              </w:rPr>
              <w:drawing>
                <wp:inline distT="0" distB="0" distL="0" distR="0" wp14:anchorId="1A00BEBA" wp14:editId="29A1AF60">
                  <wp:extent cx="483006" cy="279070"/>
                  <wp:effectExtent l="0" t="0" r="0" b="6985"/>
                  <wp:docPr id="3074" name="Picture 2"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D:\FKG UNPAD 2011\SKRIPSI BISSMILLAH!!\JForensicDentSci_2012_4_1_2_99149_u3.jpg"/>
                          <pic:cNvPicPr>
                            <a:picLocks noChangeAspect="1" noChangeArrowheads="1"/>
                          </pic:cNvPicPr>
                        </pic:nvPicPr>
                        <pic:blipFill rotWithShape="1">
                          <a:blip r:embed="rId20" cstate="print">
                            <a:extLst>
                              <a:ext uri="{BEBA8EAE-BF5A-486C-A8C5-ECC9F3942E4B}">
                                <a14:imgProps xmlns:a14="http://schemas.microsoft.com/office/drawing/2010/main">
                                  <a14:imgLayer r:embed="rId21">
                                    <a14:imgEffect>
                                      <a14:sharpenSoften amount="50000"/>
                                    </a14:imgEffect>
                                  </a14:imgLayer>
                                </a14:imgProps>
                              </a:ext>
                              <a:ext uri="{28A0092B-C50C-407E-A947-70E740481C1C}">
                                <a14:useLocalDpi xmlns:a14="http://schemas.microsoft.com/office/drawing/2010/main" val="0"/>
                              </a:ext>
                            </a:extLst>
                          </a:blip>
                          <a:srcRect l="77230" t="27294" r="4897" b="58400"/>
                          <a:stretch/>
                        </pic:blipFill>
                        <pic:spPr bwMode="auto">
                          <a:xfrm>
                            <a:off x="0" y="0"/>
                            <a:ext cx="483006" cy="27907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01401907" w14:textId="77777777" w:rsidTr="00A12D87">
        <w:trPr>
          <w:trHeight w:val="254"/>
        </w:trPr>
        <w:tc>
          <w:tcPr>
            <w:tcW w:w="1098" w:type="dxa"/>
            <w:tcBorders>
              <w:top w:val="single" w:sz="4" w:space="0" w:color="auto"/>
              <w:left w:val="single" w:sz="4" w:space="0" w:color="auto"/>
              <w:bottom w:val="single" w:sz="4" w:space="0" w:color="auto"/>
              <w:right w:val="single" w:sz="4" w:space="0" w:color="auto"/>
            </w:tcBorders>
            <w:vAlign w:val="center"/>
          </w:tcPr>
          <w:p w14:paraId="1742BFED" w14:textId="77777777" w:rsidR="00A12D87" w:rsidRPr="000A19FC" w:rsidRDefault="00A12D87" w:rsidP="00A12D87">
            <w:pPr>
              <w:jc w:val="both"/>
              <w:rPr>
                <w:rFonts w:cs="Times New Roman"/>
                <w:i/>
                <w:sz w:val="16"/>
                <w:szCs w:val="16"/>
              </w:rPr>
            </w:pPr>
            <w:r w:rsidRPr="000A19FC">
              <w:rPr>
                <w:rFonts w:cs="Times New Roman"/>
                <w:i/>
                <w:sz w:val="16"/>
                <w:szCs w:val="16"/>
              </w:rPr>
              <w:t>Bifurcated</w:t>
            </w:r>
          </w:p>
        </w:tc>
        <w:tc>
          <w:tcPr>
            <w:tcW w:w="900" w:type="dxa"/>
            <w:tcBorders>
              <w:top w:val="single" w:sz="4" w:space="0" w:color="auto"/>
              <w:left w:val="single" w:sz="4" w:space="0" w:color="auto"/>
              <w:bottom w:val="single" w:sz="4" w:space="0" w:color="auto"/>
              <w:right w:val="single" w:sz="4" w:space="0" w:color="auto"/>
            </w:tcBorders>
            <w:vAlign w:val="center"/>
          </w:tcPr>
          <w:p w14:paraId="76C99ADF" w14:textId="77777777" w:rsidR="00A12D87" w:rsidRPr="000A19FC" w:rsidRDefault="00A12D87" w:rsidP="00A12D87">
            <w:pPr>
              <w:jc w:val="center"/>
              <w:rPr>
                <w:rFonts w:cs="Times New Roman"/>
                <w:sz w:val="16"/>
                <w:szCs w:val="16"/>
              </w:rPr>
            </w:pPr>
            <w:r w:rsidRPr="000A19FC">
              <w:rPr>
                <w:rFonts w:cs="Times New Roman"/>
                <w:sz w:val="16"/>
                <w:szCs w:val="16"/>
              </w:rPr>
              <w:t>B</w:t>
            </w:r>
          </w:p>
        </w:tc>
        <w:tc>
          <w:tcPr>
            <w:tcW w:w="810" w:type="dxa"/>
            <w:tcBorders>
              <w:top w:val="single" w:sz="4" w:space="0" w:color="auto"/>
              <w:left w:val="single" w:sz="4" w:space="0" w:color="auto"/>
              <w:bottom w:val="single" w:sz="4" w:space="0" w:color="auto"/>
              <w:right w:val="single" w:sz="4" w:space="0" w:color="auto"/>
            </w:tcBorders>
            <w:vAlign w:val="center"/>
          </w:tcPr>
          <w:p w14:paraId="2F474A8F" w14:textId="77777777" w:rsidR="00A12D87" w:rsidRPr="000A19FC" w:rsidRDefault="00A12D87" w:rsidP="00A12D87">
            <w:pPr>
              <w:jc w:val="center"/>
              <w:rPr>
                <w:rFonts w:cs="Times New Roman"/>
                <w:sz w:val="16"/>
                <w:szCs w:val="16"/>
              </w:rPr>
            </w:pPr>
            <w:r w:rsidRPr="000A19FC">
              <w:rPr>
                <w:rFonts w:cs="Times New Roman"/>
                <w:sz w:val="16"/>
                <w:szCs w:val="16"/>
              </w:rPr>
              <w:t>6</w:t>
            </w:r>
          </w:p>
        </w:tc>
        <w:tc>
          <w:tcPr>
            <w:tcW w:w="1710" w:type="dxa"/>
            <w:tcBorders>
              <w:top w:val="single" w:sz="4" w:space="0" w:color="auto"/>
              <w:left w:val="single" w:sz="4" w:space="0" w:color="auto"/>
              <w:bottom w:val="single" w:sz="4" w:space="0" w:color="auto"/>
              <w:right w:val="single" w:sz="4" w:space="0" w:color="auto"/>
            </w:tcBorders>
          </w:tcPr>
          <w:p w14:paraId="5D041901" w14:textId="77777777" w:rsidR="00A12D87" w:rsidRPr="000A19FC" w:rsidRDefault="00A12D87" w:rsidP="00A12D87">
            <w:pPr>
              <w:jc w:val="center"/>
              <w:rPr>
                <w:rFonts w:cs="Times New Roman"/>
                <w:sz w:val="16"/>
                <w:szCs w:val="16"/>
              </w:rPr>
            </w:pPr>
            <w:r w:rsidRPr="000A19FC">
              <w:rPr>
                <w:rFonts w:cs="Times New Roman"/>
                <w:b/>
                <w:noProof/>
                <w:sz w:val="16"/>
                <w:szCs w:val="16"/>
              </w:rPr>
              <w:drawing>
                <wp:inline distT="0" distB="0" distL="0" distR="0" wp14:anchorId="3AD1CC7E" wp14:editId="1D9ED6B7">
                  <wp:extent cx="615315" cy="205740"/>
                  <wp:effectExtent l="0" t="0" r="0" b="3810"/>
                  <wp:docPr id="3075" name="Picture 3"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D:\FKG UNPAD 2011\SKRIPSI BISSMILLAH!!\JForensicDentSci_2012_4_1_2_99149_u3.jpg"/>
                          <pic:cNvPicPr>
                            <a:picLocks noChangeAspect="1" noChangeArrowheads="1"/>
                          </pic:cNvPicPr>
                        </pic:nvPicPr>
                        <pic:blipFill rotWithShape="1">
                          <a:blip r:embed="rId22" cstate="print">
                            <a:biLevel thresh="75000"/>
                            <a:extLst>
                              <a:ext uri="{28A0092B-C50C-407E-A947-70E740481C1C}">
                                <a14:useLocalDpi xmlns:a14="http://schemas.microsoft.com/office/drawing/2010/main" val="0"/>
                              </a:ext>
                            </a:extLst>
                          </a:blip>
                          <a:srcRect l="7830" t="58595" r="73595" b="32805"/>
                          <a:stretch/>
                        </pic:blipFill>
                        <pic:spPr bwMode="auto">
                          <a:xfrm>
                            <a:off x="0" y="0"/>
                            <a:ext cx="615315" cy="2057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3E35E879" w14:textId="77777777" w:rsidTr="00A12D87">
        <w:trPr>
          <w:trHeight w:val="218"/>
        </w:trPr>
        <w:tc>
          <w:tcPr>
            <w:tcW w:w="1098" w:type="dxa"/>
            <w:tcBorders>
              <w:top w:val="single" w:sz="4" w:space="0" w:color="auto"/>
              <w:left w:val="single" w:sz="4" w:space="0" w:color="auto"/>
              <w:bottom w:val="single" w:sz="4" w:space="0" w:color="auto"/>
              <w:right w:val="single" w:sz="4" w:space="0" w:color="auto"/>
            </w:tcBorders>
            <w:vAlign w:val="center"/>
          </w:tcPr>
          <w:p w14:paraId="130CD6F8" w14:textId="77777777" w:rsidR="00A12D87" w:rsidRPr="000A19FC" w:rsidRDefault="00A12D87" w:rsidP="00A12D87">
            <w:pPr>
              <w:jc w:val="both"/>
              <w:rPr>
                <w:rFonts w:cs="Times New Roman"/>
                <w:i/>
                <w:sz w:val="16"/>
                <w:szCs w:val="16"/>
              </w:rPr>
            </w:pPr>
            <w:r w:rsidRPr="000A19FC">
              <w:rPr>
                <w:rFonts w:cs="Times New Roman"/>
                <w:i/>
                <w:sz w:val="16"/>
                <w:szCs w:val="16"/>
              </w:rPr>
              <w:t>Trifurcated</w:t>
            </w:r>
          </w:p>
        </w:tc>
        <w:tc>
          <w:tcPr>
            <w:tcW w:w="900" w:type="dxa"/>
            <w:tcBorders>
              <w:top w:val="single" w:sz="4" w:space="0" w:color="auto"/>
              <w:left w:val="single" w:sz="4" w:space="0" w:color="auto"/>
              <w:bottom w:val="single" w:sz="4" w:space="0" w:color="auto"/>
              <w:right w:val="single" w:sz="4" w:space="0" w:color="auto"/>
            </w:tcBorders>
            <w:vAlign w:val="center"/>
          </w:tcPr>
          <w:p w14:paraId="6E9FAF20" w14:textId="77777777" w:rsidR="00A12D87" w:rsidRPr="000A19FC" w:rsidRDefault="00A12D87" w:rsidP="00A12D87">
            <w:pPr>
              <w:jc w:val="center"/>
              <w:rPr>
                <w:rFonts w:cs="Times New Roman"/>
                <w:sz w:val="16"/>
                <w:szCs w:val="16"/>
              </w:rPr>
            </w:pPr>
            <w:r w:rsidRPr="000A19FC">
              <w:rPr>
                <w:rFonts w:cs="Times New Roman"/>
                <w:sz w:val="16"/>
                <w:szCs w:val="16"/>
              </w:rPr>
              <w:t>T</w:t>
            </w:r>
          </w:p>
        </w:tc>
        <w:tc>
          <w:tcPr>
            <w:tcW w:w="810" w:type="dxa"/>
            <w:tcBorders>
              <w:top w:val="single" w:sz="4" w:space="0" w:color="auto"/>
              <w:left w:val="single" w:sz="4" w:space="0" w:color="auto"/>
              <w:bottom w:val="single" w:sz="4" w:space="0" w:color="auto"/>
              <w:right w:val="single" w:sz="4" w:space="0" w:color="auto"/>
            </w:tcBorders>
            <w:vAlign w:val="center"/>
          </w:tcPr>
          <w:p w14:paraId="7F0E4B74" w14:textId="77777777" w:rsidR="00A12D87" w:rsidRPr="000A19FC" w:rsidRDefault="00A12D87" w:rsidP="00A12D87">
            <w:pPr>
              <w:jc w:val="center"/>
              <w:rPr>
                <w:rFonts w:cs="Times New Roman"/>
                <w:sz w:val="16"/>
                <w:szCs w:val="16"/>
              </w:rPr>
            </w:pPr>
            <w:r w:rsidRPr="000A19FC">
              <w:rPr>
                <w:rFonts w:cs="Times New Roman"/>
                <w:sz w:val="16"/>
                <w:szCs w:val="16"/>
              </w:rPr>
              <w:t>7</w:t>
            </w:r>
          </w:p>
        </w:tc>
        <w:tc>
          <w:tcPr>
            <w:tcW w:w="1710" w:type="dxa"/>
            <w:tcBorders>
              <w:top w:val="single" w:sz="4" w:space="0" w:color="auto"/>
              <w:left w:val="single" w:sz="4" w:space="0" w:color="auto"/>
              <w:bottom w:val="single" w:sz="4" w:space="0" w:color="auto"/>
              <w:right w:val="single" w:sz="4" w:space="0" w:color="auto"/>
            </w:tcBorders>
          </w:tcPr>
          <w:p w14:paraId="6271AE3B" w14:textId="77777777" w:rsidR="00A12D87" w:rsidRPr="000A19FC" w:rsidRDefault="00A12D87" w:rsidP="00A12D87">
            <w:pPr>
              <w:jc w:val="center"/>
              <w:rPr>
                <w:rFonts w:cs="Times New Roman"/>
                <w:sz w:val="16"/>
                <w:szCs w:val="16"/>
              </w:rPr>
            </w:pPr>
            <w:r w:rsidRPr="000A19FC">
              <w:rPr>
                <w:rFonts w:cs="Times New Roman"/>
                <w:b/>
                <w:noProof/>
                <w:sz w:val="16"/>
                <w:szCs w:val="16"/>
              </w:rPr>
              <w:drawing>
                <wp:inline distT="0" distB="0" distL="0" distR="0" wp14:anchorId="719FF542" wp14:editId="2090C975">
                  <wp:extent cx="695960" cy="161925"/>
                  <wp:effectExtent l="0" t="0" r="8890" b="9525"/>
                  <wp:docPr id="3076" name="Picture 4"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descr="D:\FKG UNPAD 2011\SKRIPSI BISSMILLAH!!\JForensicDentSci_2012_4_1_2_99149_u3.jpg"/>
                          <pic:cNvPicPr>
                            <a:picLocks noChangeAspect="1" noChangeArrowheads="1"/>
                          </pic:cNvPicPr>
                        </pic:nvPicPr>
                        <pic:blipFill rotWithShape="1">
                          <a:blip r:embed="rId23" cstate="print">
                            <a:biLevel thresh="75000"/>
                            <a:extLst>
                              <a:ext uri="{28A0092B-C50C-407E-A947-70E740481C1C}">
                                <a14:useLocalDpi xmlns:a14="http://schemas.microsoft.com/office/drawing/2010/main" val="0"/>
                              </a:ext>
                            </a:extLst>
                          </a:blip>
                          <a:srcRect l="41250" t="59689" r="34360" b="32483"/>
                          <a:stretch/>
                        </pic:blipFill>
                        <pic:spPr bwMode="auto">
                          <a:xfrm>
                            <a:off x="0" y="0"/>
                            <a:ext cx="695960" cy="1619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0912A751" w14:textId="77777777" w:rsidTr="00A12D87">
        <w:trPr>
          <w:trHeight w:val="362"/>
        </w:trPr>
        <w:tc>
          <w:tcPr>
            <w:tcW w:w="1098" w:type="dxa"/>
            <w:tcBorders>
              <w:top w:val="single" w:sz="4" w:space="0" w:color="auto"/>
              <w:left w:val="single" w:sz="4" w:space="0" w:color="auto"/>
              <w:bottom w:val="single" w:sz="4" w:space="0" w:color="auto"/>
              <w:right w:val="single" w:sz="4" w:space="0" w:color="auto"/>
            </w:tcBorders>
            <w:vAlign w:val="center"/>
          </w:tcPr>
          <w:p w14:paraId="35243809" w14:textId="77777777" w:rsidR="00A12D87" w:rsidRPr="000A19FC" w:rsidRDefault="00A12D87" w:rsidP="00A12D87">
            <w:pPr>
              <w:jc w:val="both"/>
              <w:rPr>
                <w:rFonts w:cs="Times New Roman"/>
                <w:i/>
                <w:sz w:val="16"/>
                <w:szCs w:val="16"/>
              </w:rPr>
            </w:pPr>
            <w:r w:rsidRPr="000A19FC">
              <w:rPr>
                <w:rFonts w:cs="Times New Roman"/>
                <w:i/>
                <w:sz w:val="16"/>
                <w:szCs w:val="16"/>
              </w:rPr>
              <w:t>Interrupt</w:t>
            </w:r>
          </w:p>
        </w:tc>
        <w:tc>
          <w:tcPr>
            <w:tcW w:w="900" w:type="dxa"/>
            <w:tcBorders>
              <w:top w:val="single" w:sz="4" w:space="0" w:color="auto"/>
              <w:left w:val="single" w:sz="4" w:space="0" w:color="auto"/>
              <w:bottom w:val="single" w:sz="4" w:space="0" w:color="auto"/>
              <w:right w:val="single" w:sz="4" w:space="0" w:color="auto"/>
            </w:tcBorders>
            <w:vAlign w:val="center"/>
          </w:tcPr>
          <w:p w14:paraId="49866F16" w14:textId="77777777" w:rsidR="00A12D87" w:rsidRPr="000A19FC" w:rsidRDefault="00A12D87" w:rsidP="00A12D87">
            <w:pPr>
              <w:jc w:val="center"/>
              <w:rPr>
                <w:rFonts w:cs="Times New Roman"/>
                <w:sz w:val="16"/>
                <w:szCs w:val="16"/>
              </w:rPr>
            </w:pPr>
            <w:r w:rsidRPr="000A19FC">
              <w:rPr>
                <w:rFonts w:cs="Times New Roman"/>
                <w:sz w:val="16"/>
                <w:szCs w:val="16"/>
              </w:rPr>
              <w:t>I</w:t>
            </w:r>
          </w:p>
        </w:tc>
        <w:tc>
          <w:tcPr>
            <w:tcW w:w="810" w:type="dxa"/>
            <w:tcBorders>
              <w:top w:val="single" w:sz="4" w:space="0" w:color="auto"/>
              <w:left w:val="single" w:sz="4" w:space="0" w:color="auto"/>
              <w:bottom w:val="single" w:sz="4" w:space="0" w:color="auto"/>
              <w:right w:val="single" w:sz="4" w:space="0" w:color="auto"/>
            </w:tcBorders>
            <w:vAlign w:val="center"/>
          </w:tcPr>
          <w:p w14:paraId="45607336" w14:textId="77777777" w:rsidR="00A12D87" w:rsidRPr="000A19FC" w:rsidRDefault="00A12D87" w:rsidP="00A12D87">
            <w:pPr>
              <w:jc w:val="center"/>
              <w:rPr>
                <w:rFonts w:cs="Times New Roman"/>
                <w:sz w:val="16"/>
                <w:szCs w:val="16"/>
              </w:rPr>
            </w:pPr>
            <w:r w:rsidRPr="000A19FC">
              <w:rPr>
                <w:rFonts w:cs="Times New Roman"/>
                <w:sz w:val="16"/>
                <w:szCs w:val="16"/>
              </w:rPr>
              <w:t>8</w:t>
            </w:r>
          </w:p>
        </w:tc>
        <w:tc>
          <w:tcPr>
            <w:tcW w:w="1710" w:type="dxa"/>
            <w:tcBorders>
              <w:top w:val="single" w:sz="4" w:space="0" w:color="auto"/>
              <w:left w:val="single" w:sz="4" w:space="0" w:color="auto"/>
              <w:bottom w:val="single" w:sz="4" w:space="0" w:color="auto"/>
              <w:right w:val="single" w:sz="4" w:space="0" w:color="auto"/>
            </w:tcBorders>
            <w:vAlign w:val="center"/>
          </w:tcPr>
          <w:p w14:paraId="2030BEC1" w14:textId="77777777" w:rsidR="00A12D87" w:rsidRPr="000A19FC" w:rsidRDefault="00A12D87" w:rsidP="00A12D87">
            <w:pPr>
              <w:jc w:val="center"/>
              <w:rPr>
                <w:rFonts w:cs="Times New Roman"/>
                <w:sz w:val="16"/>
                <w:szCs w:val="16"/>
              </w:rPr>
            </w:pPr>
            <w:r w:rsidRPr="000A19FC">
              <w:rPr>
                <w:rFonts w:cs="Times New Roman"/>
                <w:b/>
                <w:noProof/>
                <w:sz w:val="16"/>
                <w:szCs w:val="16"/>
              </w:rPr>
              <w:drawing>
                <wp:inline distT="0" distB="0" distL="0" distR="0" wp14:anchorId="6D8D574E" wp14:editId="625B4851">
                  <wp:extent cx="843915" cy="278765"/>
                  <wp:effectExtent l="0" t="0" r="0" b="6985"/>
                  <wp:docPr id="3077" name="Picture 5"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descr="D:\FKG UNPAD 2011\SKRIPSI BISSMILLAH!!\JForensicDentSci_2012_4_1_2_99149_u3.jpg"/>
                          <pic:cNvPicPr>
                            <a:picLocks noChangeAspect="1" noChangeArrowheads="1"/>
                          </pic:cNvPicPr>
                        </pic:nvPicPr>
                        <pic:blipFill rotWithShape="1">
                          <a:blip r:embed="rId16">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l="76745" t="61317" r="6571" b="31058"/>
                          <a:stretch/>
                        </pic:blipFill>
                        <pic:spPr bwMode="auto">
                          <a:xfrm>
                            <a:off x="0" y="0"/>
                            <a:ext cx="843915" cy="27876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2D87" w:rsidRPr="00A931B3" w14:paraId="5A0C28CB" w14:textId="77777777" w:rsidTr="00A12D87">
        <w:trPr>
          <w:trHeight w:val="362"/>
        </w:trPr>
        <w:tc>
          <w:tcPr>
            <w:tcW w:w="1098" w:type="dxa"/>
            <w:tcBorders>
              <w:top w:val="single" w:sz="4" w:space="0" w:color="auto"/>
              <w:left w:val="single" w:sz="4" w:space="0" w:color="auto"/>
              <w:bottom w:val="single" w:sz="4" w:space="0" w:color="auto"/>
              <w:right w:val="single" w:sz="4" w:space="0" w:color="auto"/>
            </w:tcBorders>
            <w:vAlign w:val="center"/>
          </w:tcPr>
          <w:p w14:paraId="2BA9808E" w14:textId="77777777" w:rsidR="00A12D87" w:rsidRPr="000A19FC" w:rsidRDefault="00A12D87" w:rsidP="00A12D87">
            <w:pPr>
              <w:jc w:val="both"/>
              <w:rPr>
                <w:rFonts w:cs="Times New Roman"/>
                <w:i/>
                <w:sz w:val="16"/>
                <w:szCs w:val="16"/>
              </w:rPr>
            </w:pPr>
            <w:r w:rsidRPr="000A19FC">
              <w:rPr>
                <w:rFonts w:cs="Times New Roman"/>
                <w:i/>
                <w:sz w:val="16"/>
                <w:szCs w:val="16"/>
              </w:rPr>
              <w:t>Anomaly</w:t>
            </w:r>
          </w:p>
        </w:tc>
        <w:tc>
          <w:tcPr>
            <w:tcW w:w="900" w:type="dxa"/>
            <w:tcBorders>
              <w:top w:val="single" w:sz="4" w:space="0" w:color="auto"/>
              <w:left w:val="single" w:sz="4" w:space="0" w:color="auto"/>
              <w:bottom w:val="single" w:sz="4" w:space="0" w:color="auto"/>
              <w:right w:val="single" w:sz="4" w:space="0" w:color="auto"/>
            </w:tcBorders>
            <w:vAlign w:val="center"/>
          </w:tcPr>
          <w:p w14:paraId="20B58EEB" w14:textId="77777777" w:rsidR="00A12D87" w:rsidRPr="000A19FC" w:rsidRDefault="00A12D87" w:rsidP="00A12D87">
            <w:pPr>
              <w:jc w:val="center"/>
              <w:rPr>
                <w:rFonts w:cs="Times New Roman"/>
                <w:sz w:val="16"/>
                <w:szCs w:val="16"/>
              </w:rPr>
            </w:pPr>
            <w:r w:rsidRPr="000A19FC">
              <w:rPr>
                <w:rFonts w:cs="Times New Roman"/>
                <w:sz w:val="16"/>
                <w:szCs w:val="16"/>
              </w:rPr>
              <w:t>An</w:t>
            </w:r>
          </w:p>
        </w:tc>
        <w:tc>
          <w:tcPr>
            <w:tcW w:w="810" w:type="dxa"/>
            <w:tcBorders>
              <w:top w:val="single" w:sz="4" w:space="0" w:color="auto"/>
              <w:left w:val="single" w:sz="4" w:space="0" w:color="auto"/>
              <w:bottom w:val="single" w:sz="4" w:space="0" w:color="auto"/>
              <w:right w:val="single" w:sz="4" w:space="0" w:color="auto"/>
            </w:tcBorders>
            <w:vAlign w:val="center"/>
          </w:tcPr>
          <w:p w14:paraId="7038A436" w14:textId="77777777" w:rsidR="00A12D87" w:rsidRPr="000A19FC" w:rsidRDefault="00A12D87" w:rsidP="00A12D87">
            <w:pPr>
              <w:jc w:val="center"/>
              <w:rPr>
                <w:rFonts w:cs="Times New Roman"/>
                <w:sz w:val="16"/>
                <w:szCs w:val="16"/>
              </w:rPr>
            </w:pPr>
            <w:r w:rsidRPr="000A19FC">
              <w:rPr>
                <w:rFonts w:cs="Times New Roman"/>
                <w:sz w:val="16"/>
                <w:szCs w:val="16"/>
              </w:rPr>
              <w:t>9</w:t>
            </w:r>
          </w:p>
        </w:tc>
        <w:tc>
          <w:tcPr>
            <w:tcW w:w="1710" w:type="dxa"/>
            <w:tcBorders>
              <w:top w:val="single" w:sz="4" w:space="0" w:color="auto"/>
              <w:left w:val="single" w:sz="4" w:space="0" w:color="auto"/>
              <w:bottom w:val="single" w:sz="4" w:space="0" w:color="auto"/>
              <w:right w:val="single" w:sz="4" w:space="0" w:color="auto"/>
            </w:tcBorders>
          </w:tcPr>
          <w:p w14:paraId="48009976" w14:textId="77777777" w:rsidR="00A12D87" w:rsidRPr="000A19FC" w:rsidRDefault="00A12D87" w:rsidP="00A12D87">
            <w:pPr>
              <w:jc w:val="center"/>
              <w:rPr>
                <w:rFonts w:cs="Times New Roman"/>
                <w:sz w:val="16"/>
                <w:szCs w:val="16"/>
              </w:rPr>
            </w:pPr>
            <w:r w:rsidRPr="000A19FC">
              <w:rPr>
                <w:rFonts w:cs="Times New Roman"/>
                <w:b/>
                <w:noProof/>
                <w:sz w:val="16"/>
                <w:szCs w:val="16"/>
              </w:rPr>
              <w:drawing>
                <wp:inline distT="0" distB="0" distL="0" distR="0" wp14:anchorId="62F2245D" wp14:editId="7E69F4EC">
                  <wp:extent cx="361950" cy="287009"/>
                  <wp:effectExtent l="0" t="0" r="0" b="0"/>
                  <wp:docPr id="3078" name="Picture 6" descr="D:\FKG UNPAD 2011\SKRIPSI BISSMILLAH!!\JForensicDentSci_2012_4_1_2_99149_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descr="D:\FKG UNPAD 2011\SKRIPSI BISSMILLAH!!\JForensicDentSci_2012_4_1_2_99149_u3.jpg"/>
                          <pic:cNvPicPr>
                            <a:picLocks noChangeAspect="1" noChangeArrowheads="1"/>
                          </pic:cNvPicPr>
                        </pic:nvPicPr>
                        <pic:blipFill rotWithShape="1">
                          <a:blip r:embed="rId16">
                            <a:biLevel thresh="75000"/>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rcRect l="49958" t="81032" r="43034" b="11281"/>
                          <a:stretch/>
                        </pic:blipFill>
                        <pic:spPr bwMode="auto">
                          <a:xfrm>
                            <a:off x="0" y="0"/>
                            <a:ext cx="361950" cy="28700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F85E74A" w14:textId="77777777" w:rsidR="004E2DDE" w:rsidRDefault="004B7498" w:rsidP="000A19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cs="Times New Roman"/>
          <w:sz w:val="20"/>
          <w:szCs w:val="20"/>
          <w:lang w:val="id"/>
        </w:rPr>
      </w:pPr>
      <w:r>
        <w:rPr>
          <w:rFonts w:cs="Times New Roman"/>
          <w:i/>
          <w:sz w:val="20"/>
          <w:szCs w:val="20"/>
          <w:lang w:val="id"/>
        </w:rPr>
        <w:tab/>
      </w:r>
      <w:r w:rsidR="004E2DDE">
        <w:rPr>
          <w:rFonts w:cs="Times New Roman"/>
          <w:i/>
          <w:sz w:val="20"/>
          <w:szCs w:val="20"/>
          <w:lang w:val="id"/>
        </w:rPr>
        <w:t>Binary Large Object (</w:t>
      </w:r>
      <w:r w:rsidR="004E2DDE">
        <w:rPr>
          <w:rFonts w:cs="Times New Roman"/>
          <w:sz w:val="20"/>
          <w:szCs w:val="20"/>
          <w:lang w:val="id"/>
        </w:rPr>
        <w:t xml:space="preserve">BLOB) merupakan suatu metode deteksi pola dengan memisahkan antara </w:t>
      </w:r>
      <w:r w:rsidR="004E2DDE" w:rsidRPr="00A12D87">
        <w:rPr>
          <w:rFonts w:cs="Times New Roman"/>
          <w:i/>
          <w:sz w:val="20"/>
          <w:szCs w:val="20"/>
          <w:lang w:val="id"/>
        </w:rPr>
        <w:t>background</w:t>
      </w:r>
      <w:r w:rsidR="004E2DDE">
        <w:rPr>
          <w:rFonts w:cs="Times New Roman"/>
          <w:sz w:val="20"/>
          <w:szCs w:val="20"/>
          <w:lang w:val="id"/>
        </w:rPr>
        <w:t xml:space="preserve"> dan </w:t>
      </w:r>
      <w:r w:rsidR="004E2DDE" w:rsidRPr="00A12D87">
        <w:rPr>
          <w:rFonts w:cs="Times New Roman"/>
          <w:i/>
          <w:sz w:val="20"/>
          <w:szCs w:val="20"/>
          <w:lang w:val="id"/>
        </w:rPr>
        <w:t xml:space="preserve">foreground </w:t>
      </w:r>
      <w:r w:rsidR="004E2DDE">
        <w:rPr>
          <w:rFonts w:cs="Times New Roman"/>
          <w:sz w:val="20"/>
          <w:szCs w:val="20"/>
          <w:lang w:val="id"/>
        </w:rPr>
        <w:t xml:space="preserve">dari suatu citra. Pada paper ini akan digunakan skema </w:t>
      </w:r>
      <w:r w:rsidR="004E2DDE" w:rsidRPr="004E2DDE">
        <w:rPr>
          <w:rFonts w:cs="Times New Roman"/>
          <w:i/>
          <w:sz w:val="20"/>
          <w:szCs w:val="20"/>
          <w:lang w:val="id"/>
        </w:rPr>
        <w:t>K-means Clustering</w:t>
      </w:r>
      <w:r w:rsidR="004E2DDE">
        <w:rPr>
          <w:rFonts w:cs="Times New Roman"/>
          <w:sz w:val="20"/>
          <w:szCs w:val="20"/>
          <w:lang w:val="id"/>
        </w:rPr>
        <w:t xml:space="preserve"> untuk memberikan </w:t>
      </w:r>
      <w:r w:rsidR="004E2DDE">
        <w:rPr>
          <w:rFonts w:cs="Times New Roman"/>
          <w:i/>
          <w:sz w:val="20"/>
          <w:szCs w:val="20"/>
          <w:lang w:val="id"/>
        </w:rPr>
        <w:t xml:space="preserve">cluster </w:t>
      </w:r>
      <w:r w:rsidR="004E2DDE">
        <w:rPr>
          <w:rFonts w:cs="Times New Roman"/>
          <w:sz w:val="20"/>
          <w:szCs w:val="20"/>
          <w:lang w:val="id"/>
        </w:rPr>
        <w:t xml:space="preserve"> pola-pola yang ada pada citra. </w:t>
      </w:r>
      <w:r w:rsidR="00112F16" w:rsidRPr="00A12D87">
        <w:rPr>
          <w:rFonts w:cs="Times New Roman"/>
          <w:i/>
          <w:sz w:val="20"/>
          <w:szCs w:val="20"/>
        </w:rPr>
        <w:t>K</w:t>
      </w:r>
      <w:r w:rsidR="00A12D87" w:rsidRPr="00A12D87">
        <w:rPr>
          <w:rFonts w:cs="Times New Roman"/>
          <w:i/>
          <w:sz w:val="20"/>
          <w:szCs w:val="20"/>
        </w:rPr>
        <w:t>-</w:t>
      </w:r>
      <w:r w:rsidR="00112F16" w:rsidRPr="00A12D87">
        <w:rPr>
          <w:rFonts w:cs="Times New Roman"/>
          <w:i/>
          <w:sz w:val="20"/>
          <w:szCs w:val="20"/>
        </w:rPr>
        <w:t>means clustering</w:t>
      </w:r>
      <w:r w:rsidR="00112F16" w:rsidRPr="00112F16">
        <w:rPr>
          <w:rFonts w:cs="Times New Roman"/>
          <w:sz w:val="20"/>
          <w:szCs w:val="20"/>
        </w:rPr>
        <w:t xml:space="preserve"> merupakan salah satu </w:t>
      </w:r>
      <w:proofErr w:type="gramStart"/>
      <w:r w:rsidR="00112F16" w:rsidRPr="00112F16">
        <w:rPr>
          <w:rFonts w:cs="Times New Roman"/>
          <w:sz w:val="20"/>
          <w:szCs w:val="20"/>
        </w:rPr>
        <w:t>cara</w:t>
      </w:r>
      <w:proofErr w:type="gramEnd"/>
      <w:r w:rsidR="00112F16" w:rsidRPr="00112F16">
        <w:rPr>
          <w:rFonts w:cs="Times New Roman"/>
          <w:sz w:val="20"/>
          <w:szCs w:val="20"/>
        </w:rPr>
        <w:t xml:space="preserve"> untuk mengelompokkan data ke dalam k </w:t>
      </w:r>
      <w:r w:rsidR="00112F16" w:rsidRPr="00A12D87">
        <w:rPr>
          <w:rFonts w:cs="Times New Roman"/>
          <w:i/>
          <w:sz w:val="20"/>
          <w:szCs w:val="20"/>
        </w:rPr>
        <w:t xml:space="preserve">cluster </w:t>
      </w:r>
      <w:r w:rsidR="00112F16" w:rsidRPr="00112F16">
        <w:rPr>
          <w:rFonts w:cs="Times New Roman"/>
          <w:sz w:val="20"/>
          <w:szCs w:val="20"/>
        </w:rPr>
        <w:t xml:space="preserve">ekslusif. </w:t>
      </w:r>
      <w:r w:rsidR="00112F16" w:rsidRPr="00A12D87">
        <w:rPr>
          <w:rFonts w:cs="Times New Roman"/>
          <w:i/>
          <w:sz w:val="20"/>
          <w:szCs w:val="20"/>
        </w:rPr>
        <w:t>K</w:t>
      </w:r>
      <w:r w:rsidR="00A12D87" w:rsidRPr="00A12D87">
        <w:rPr>
          <w:rFonts w:cs="Times New Roman"/>
          <w:i/>
          <w:sz w:val="20"/>
          <w:szCs w:val="20"/>
        </w:rPr>
        <w:t>-</w:t>
      </w:r>
      <w:r w:rsidR="00112F16" w:rsidRPr="00A12D87">
        <w:rPr>
          <w:rFonts w:cs="Times New Roman"/>
          <w:i/>
          <w:sz w:val="20"/>
          <w:szCs w:val="20"/>
        </w:rPr>
        <w:t>means</w:t>
      </w:r>
      <w:r w:rsidR="00112F16" w:rsidRPr="00112F16">
        <w:rPr>
          <w:rFonts w:cs="Times New Roman"/>
          <w:sz w:val="20"/>
          <w:szCs w:val="20"/>
        </w:rPr>
        <w:t xml:space="preserve"> memperlakukan setiap percobaan pada data sebagai objek yang memiliki hubungan yang dekat antara yang satu dengan yang lain atau hubungan yang jauh antara satu dengan yang lain di dalam satu </w:t>
      </w:r>
      <w:r w:rsidR="00112F16" w:rsidRPr="00A12D87">
        <w:rPr>
          <w:rFonts w:cs="Times New Roman"/>
          <w:i/>
          <w:sz w:val="20"/>
          <w:szCs w:val="20"/>
        </w:rPr>
        <w:t>cluster</w:t>
      </w:r>
      <w:r w:rsidR="00112F16" w:rsidRPr="00112F16">
        <w:rPr>
          <w:rFonts w:cs="Times New Roman"/>
          <w:sz w:val="20"/>
          <w:szCs w:val="20"/>
        </w:rPr>
        <w:t xml:space="preserve">. Setiap </w:t>
      </w:r>
      <w:r w:rsidR="00112F16" w:rsidRPr="00A12D87">
        <w:rPr>
          <w:rFonts w:cs="Times New Roman"/>
          <w:i/>
          <w:sz w:val="20"/>
          <w:szCs w:val="20"/>
        </w:rPr>
        <w:t>cluster</w:t>
      </w:r>
      <w:r w:rsidR="00112F16" w:rsidRPr="00112F16">
        <w:rPr>
          <w:rFonts w:cs="Times New Roman"/>
          <w:sz w:val="20"/>
          <w:szCs w:val="20"/>
        </w:rPr>
        <w:t xml:space="preserve"> pada partisi di defenisikan dengan objek-objek anggotanya dan </w:t>
      </w:r>
      <w:r w:rsidR="00112F16" w:rsidRPr="00A12D87">
        <w:rPr>
          <w:rFonts w:cs="Times New Roman"/>
          <w:i/>
          <w:sz w:val="20"/>
          <w:szCs w:val="20"/>
        </w:rPr>
        <w:t>centroid</w:t>
      </w:r>
      <w:r w:rsidR="00112F16" w:rsidRPr="00112F16">
        <w:rPr>
          <w:rFonts w:cs="Times New Roman"/>
          <w:sz w:val="20"/>
          <w:szCs w:val="20"/>
        </w:rPr>
        <w:t xml:space="preserve">-nya. </w:t>
      </w:r>
      <w:r w:rsidR="00112F16" w:rsidRPr="00A12D87">
        <w:rPr>
          <w:rFonts w:cs="Times New Roman"/>
          <w:i/>
          <w:sz w:val="20"/>
          <w:szCs w:val="20"/>
        </w:rPr>
        <w:t>Centroid</w:t>
      </w:r>
      <w:r w:rsidR="00112F16" w:rsidRPr="00112F16">
        <w:rPr>
          <w:rFonts w:cs="Times New Roman"/>
          <w:sz w:val="20"/>
          <w:szCs w:val="20"/>
        </w:rPr>
        <w:t xml:space="preserve"> untuk setiap </w:t>
      </w:r>
      <w:r w:rsidR="00112F16" w:rsidRPr="00A12D87">
        <w:rPr>
          <w:rFonts w:cs="Times New Roman"/>
          <w:i/>
          <w:sz w:val="20"/>
          <w:szCs w:val="20"/>
        </w:rPr>
        <w:t>cluster</w:t>
      </w:r>
      <w:r w:rsidR="00112F16" w:rsidRPr="00112F16">
        <w:rPr>
          <w:rFonts w:cs="Times New Roman"/>
          <w:sz w:val="20"/>
          <w:szCs w:val="20"/>
        </w:rPr>
        <w:t xml:space="preserve"> adalah titik dimana jumlah jarak dari semua objek dalam cluster tersebut minimum. </w:t>
      </w:r>
      <w:r w:rsidR="00112F16" w:rsidRPr="00A12D87">
        <w:rPr>
          <w:rFonts w:cs="Times New Roman"/>
          <w:i/>
          <w:sz w:val="20"/>
          <w:szCs w:val="20"/>
        </w:rPr>
        <w:t>K</w:t>
      </w:r>
      <w:r w:rsidR="00A12D87" w:rsidRPr="00A12D87">
        <w:rPr>
          <w:rFonts w:cs="Times New Roman"/>
          <w:i/>
          <w:sz w:val="20"/>
          <w:szCs w:val="20"/>
        </w:rPr>
        <w:t>-</w:t>
      </w:r>
      <w:r w:rsidR="00112F16" w:rsidRPr="00A12D87">
        <w:rPr>
          <w:rFonts w:cs="Times New Roman"/>
          <w:i/>
          <w:sz w:val="20"/>
          <w:szCs w:val="20"/>
        </w:rPr>
        <w:t>means</w:t>
      </w:r>
      <w:r w:rsidR="00112F16" w:rsidRPr="00112F16">
        <w:rPr>
          <w:rFonts w:cs="Times New Roman"/>
          <w:sz w:val="20"/>
          <w:szCs w:val="20"/>
        </w:rPr>
        <w:t xml:space="preserve"> menggunakan algoritma </w:t>
      </w:r>
      <w:r w:rsidR="00112F16" w:rsidRPr="00A12D87">
        <w:rPr>
          <w:rFonts w:cs="Times New Roman"/>
          <w:i/>
          <w:sz w:val="20"/>
          <w:szCs w:val="20"/>
        </w:rPr>
        <w:t xml:space="preserve">iterative </w:t>
      </w:r>
      <w:r w:rsidR="00112F16" w:rsidRPr="00112F16">
        <w:rPr>
          <w:rFonts w:cs="Times New Roman"/>
          <w:sz w:val="20"/>
          <w:szCs w:val="20"/>
        </w:rPr>
        <w:t xml:space="preserve">dalam menghitung </w:t>
      </w:r>
      <w:r w:rsidR="00112F16" w:rsidRPr="00A12D87">
        <w:rPr>
          <w:rFonts w:cs="Times New Roman"/>
          <w:i/>
          <w:sz w:val="20"/>
          <w:szCs w:val="20"/>
        </w:rPr>
        <w:t>centroid cluster</w:t>
      </w:r>
      <w:r w:rsidR="00112F16" w:rsidRPr="00112F16">
        <w:rPr>
          <w:rFonts w:cs="Times New Roman"/>
          <w:sz w:val="20"/>
          <w:szCs w:val="20"/>
        </w:rPr>
        <w:t xml:space="preserve"> yang berbeda setiap mengukur jarak, untuk meminimalisasi jumlah obj</w:t>
      </w:r>
      <w:r w:rsidR="00A12D87">
        <w:rPr>
          <w:rFonts w:cs="Times New Roman"/>
          <w:sz w:val="20"/>
          <w:szCs w:val="20"/>
        </w:rPr>
        <w:t xml:space="preserve">ek yang berdekatan atau berhubungan. </w:t>
      </w:r>
      <w:r w:rsidR="00112F16" w:rsidRPr="00112F16">
        <w:rPr>
          <w:rFonts w:cs="Times New Roman"/>
          <w:sz w:val="20"/>
          <w:szCs w:val="20"/>
        </w:rPr>
        <w:t xml:space="preserve">Algoritma ini memindahkan objek diantara </w:t>
      </w:r>
      <w:r w:rsidR="00112F16" w:rsidRPr="00A12D87">
        <w:rPr>
          <w:rFonts w:cs="Times New Roman"/>
          <w:i/>
          <w:sz w:val="20"/>
          <w:szCs w:val="20"/>
        </w:rPr>
        <w:t>cluster</w:t>
      </w:r>
      <w:r w:rsidR="00112F16" w:rsidRPr="00112F16">
        <w:rPr>
          <w:rFonts w:cs="Times New Roman"/>
          <w:sz w:val="20"/>
          <w:szCs w:val="20"/>
        </w:rPr>
        <w:t xml:space="preserve"> hingga nilai titik tengah (</w:t>
      </w:r>
      <w:r w:rsidR="00112F16" w:rsidRPr="00A12D87">
        <w:rPr>
          <w:rFonts w:cs="Times New Roman"/>
          <w:i/>
          <w:sz w:val="20"/>
          <w:szCs w:val="20"/>
        </w:rPr>
        <w:t>centroid</w:t>
      </w:r>
      <w:r w:rsidR="00112F16" w:rsidRPr="00112F16">
        <w:rPr>
          <w:rFonts w:cs="Times New Roman"/>
          <w:sz w:val="20"/>
          <w:szCs w:val="20"/>
        </w:rPr>
        <w:t xml:space="preserve">) yang dihasilkan tetap dan anggota cluster tidak berpindah-pindah </w:t>
      </w:r>
      <w:r w:rsidR="00112F16" w:rsidRPr="00A12D87">
        <w:rPr>
          <w:rFonts w:cs="Times New Roman"/>
          <w:i/>
          <w:sz w:val="20"/>
          <w:szCs w:val="20"/>
        </w:rPr>
        <w:t>cluster</w:t>
      </w:r>
      <w:r w:rsidR="00112F16" w:rsidRPr="00112F16">
        <w:rPr>
          <w:rFonts w:cs="Times New Roman"/>
          <w:sz w:val="20"/>
          <w:szCs w:val="20"/>
        </w:rPr>
        <w:t xml:space="preserve"> lain. Berikut adalah langkah-langkah dari K</w:t>
      </w:r>
      <w:r w:rsidR="00112F16" w:rsidRPr="00A12D87">
        <w:rPr>
          <w:rFonts w:cs="Times New Roman"/>
          <w:i/>
          <w:sz w:val="20"/>
          <w:szCs w:val="20"/>
        </w:rPr>
        <w:t>-Means Clustering</w:t>
      </w:r>
      <w:ins w:id="13" w:author="FOURG" w:date="2016-11-26T18:40:00Z">
        <w:r w:rsidR="00750045">
          <w:rPr>
            <w:rFonts w:cs="Times New Roman"/>
            <w:i/>
            <w:sz w:val="20"/>
            <w:szCs w:val="20"/>
          </w:rPr>
          <w:t xml:space="preserve"> </w:t>
        </w:r>
        <w:r w:rsidR="00750045" w:rsidRPr="00750045">
          <w:rPr>
            <w:rFonts w:cs="Times New Roman"/>
            <w:sz w:val="20"/>
            <w:szCs w:val="20"/>
            <w:rPrChange w:id="14" w:author="FOURG" w:date="2016-11-26T18:40:00Z">
              <w:rPr>
                <w:rFonts w:cs="Times New Roman"/>
                <w:i/>
                <w:sz w:val="20"/>
                <w:szCs w:val="20"/>
              </w:rPr>
            </w:rPrChange>
          </w:rPr>
          <w:t>[14]</w:t>
        </w:r>
      </w:ins>
      <w:r w:rsidR="00112F16">
        <w:rPr>
          <w:rFonts w:cs="Times New Roman"/>
          <w:sz w:val="20"/>
          <w:szCs w:val="20"/>
        </w:rPr>
        <w:t xml:space="preserve">. </w:t>
      </w:r>
      <w:del w:id="15" w:author="FOURG" w:date="2016-11-26T18:40:00Z">
        <w:r w:rsidR="00112F16" w:rsidDel="00750045">
          <w:rPr>
            <w:rFonts w:cs="Times New Roman"/>
            <w:sz w:val="20"/>
            <w:szCs w:val="20"/>
          </w:rPr>
          <w:delText>[14]</w:delText>
        </w:r>
      </w:del>
    </w:p>
    <w:p w14:paraId="6F06B8CD" w14:textId="77777777" w:rsidR="008B20E9" w:rsidRPr="00423F8A" w:rsidRDefault="004E2DDE" w:rsidP="000A19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cs="Times New Roman"/>
          <w:sz w:val="20"/>
          <w:szCs w:val="20"/>
        </w:rPr>
      </w:pPr>
      <w:r>
        <w:rPr>
          <w:rFonts w:cs="Times New Roman"/>
          <w:sz w:val="20"/>
          <w:szCs w:val="20"/>
          <w:lang w:val="id"/>
        </w:rPr>
        <w:tab/>
      </w:r>
      <w:r w:rsidR="008B20E9" w:rsidRPr="00423F8A">
        <w:rPr>
          <w:rFonts w:cs="Times New Roman"/>
          <w:i/>
          <w:sz w:val="20"/>
          <w:szCs w:val="20"/>
          <w:lang w:val="id"/>
        </w:rPr>
        <w:t>Support Vector Machine (SVM)</w:t>
      </w:r>
      <w:r w:rsidR="008B20E9" w:rsidRPr="00423F8A">
        <w:rPr>
          <w:rFonts w:cs="Times New Roman"/>
          <w:sz w:val="20"/>
          <w:szCs w:val="20"/>
          <w:lang w:val="id"/>
        </w:rPr>
        <w:t xml:space="preserve"> </w:t>
      </w:r>
      <w:r w:rsidR="008B20E9" w:rsidRPr="00423F8A">
        <w:rPr>
          <w:rFonts w:cs="Times New Roman"/>
          <w:sz w:val="20"/>
          <w:szCs w:val="20"/>
        </w:rPr>
        <w:t>dapat digunakan sebagai</w:t>
      </w:r>
      <w:r w:rsidR="008C2F2A">
        <w:rPr>
          <w:rFonts w:cs="Times New Roman"/>
          <w:sz w:val="20"/>
          <w:szCs w:val="20"/>
        </w:rPr>
        <w:t xml:space="preserve"> </w:t>
      </w:r>
      <w:r w:rsidR="008B20E9" w:rsidRPr="00423F8A">
        <w:rPr>
          <w:rFonts w:cs="Times New Roman"/>
          <w:sz w:val="20"/>
          <w:szCs w:val="20"/>
          <w:lang w:val="id"/>
        </w:rPr>
        <w:t>klasifikasi, regresi dan estimasi kepadatan</w:t>
      </w:r>
      <w:ins w:id="16" w:author="FOURG" w:date="2016-11-26T18:40:00Z">
        <w:r w:rsidR="00750045">
          <w:rPr>
            <w:rFonts w:cs="Times New Roman"/>
            <w:sz w:val="20"/>
            <w:szCs w:val="20"/>
            <w:lang w:val="id"/>
          </w:rPr>
          <w:t xml:space="preserve"> </w:t>
        </w:r>
      </w:ins>
      <w:r w:rsidR="008B20E9" w:rsidRPr="00423F8A">
        <w:rPr>
          <w:rFonts w:cs="Times New Roman"/>
          <w:sz w:val="20"/>
          <w:szCs w:val="20"/>
          <w:lang w:val="id"/>
        </w:rPr>
        <w:t>[8]</w:t>
      </w:r>
      <w:r w:rsidR="008B20E9" w:rsidRPr="00423F8A">
        <w:rPr>
          <w:rFonts w:cs="Times New Roman"/>
          <w:i/>
          <w:sz w:val="20"/>
          <w:szCs w:val="20"/>
          <w:lang w:val="id"/>
        </w:rPr>
        <w:t>. SVM</w:t>
      </w:r>
      <w:r w:rsidR="008B20E9" w:rsidRPr="00423F8A">
        <w:rPr>
          <w:rFonts w:cs="Times New Roman"/>
          <w:sz w:val="20"/>
          <w:szCs w:val="20"/>
          <w:lang w:val="id"/>
        </w:rPr>
        <w:t xml:space="preserve"> </w:t>
      </w:r>
      <w:r w:rsidR="008B20E9" w:rsidRPr="00423F8A">
        <w:rPr>
          <w:rFonts w:cs="Times New Roman"/>
          <w:sz w:val="20"/>
          <w:szCs w:val="20"/>
        </w:rPr>
        <w:t>menjadi</w:t>
      </w:r>
      <w:r w:rsidR="008B20E9" w:rsidRPr="00423F8A">
        <w:rPr>
          <w:rFonts w:cs="Times New Roman"/>
          <w:sz w:val="20"/>
          <w:szCs w:val="20"/>
          <w:lang w:val="id"/>
        </w:rPr>
        <w:t xml:space="preserve"> klasifikasi linear dalam ruang parameter, namun menjadi klasifikasi nonlinear sebagai hasil dari pemetaan nonlinear dari ruang pola input kedalam ruang fitur dimensi yang lebih tinggi</w:t>
      </w:r>
      <w:ins w:id="17" w:author="FOURG" w:date="2016-11-26T18:40:00Z">
        <w:r w:rsidR="00750045">
          <w:rPr>
            <w:rFonts w:cs="Times New Roman"/>
            <w:sz w:val="20"/>
            <w:szCs w:val="20"/>
            <w:lang w:val="id"/>
          </w:rPr>
          <w:t xml:space="preserve"> </w:t>
        </w:r>
      </w:ins>
      <w:r w:rsidR="008B20E9" w:rsidRPr="00423F8A">
        <w:rPr>
          <w:rFonts w:cs="Times New Roman"/>
          <w:sz w:val="20"/>
          <w:szCs w:val="20"/>
          <w:lang w:val="id"/>
        </w:rPr>
        <w:t xml:space="preserve">[8]. </w:t>
      </w:r>
    </w:p>
    <w:p w14:paraId="6FEC9624" w14:textId="77777777" w:rsidR="008B20E9" w:rsidRPr="00423F8A" w:rsidRDefault="008B20E9" w:rsidP="000A19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cs="Times New Roman"/>
          <w:sz w:val="20"/>
          <w:szCs w:val="20"/>
        </w:rPr>
      </w:pPr>
      <w:r w:rsidRPr="00423F8A">
        <w:rPr>
          <w:rFonts w:cs="Times New Roman"/>
          <w:sz w:val="20"/>
          <w:szCs w:val="20"/>
        </w:rPr>
        <w:tab/>
      </w:r>
      <w:r w:rsidRPr="00423F8A">
        <w:rPr>
          <w:rFonts w:cs="Times New Roman"/>
          <w:sz w:val="20"/>
          <w:szCs w:val="20"/>
          <w:lang w:val="id"/>
        </w:rPr>
        <w:t xml:space="preserve">Kontruksi dari </w:t>
      </w:r>
      <w:r w:rsidRPr="00423F8A">
        <w:rPr>
          <w:rFonts w:cs="Times New Roman"/>
          <w:i/>
          <w:sz w:val="20"/>
          <w:szCs w:val="20"/>
          <w:lang w:val="id"/>
        </w:rPr>
        <w:t>hyperplane</w:t>
      </w:r>
      <w:r w:rsidRPr="00423F8A">
        <w:rPr>
          <w:rFonts w:cs="Times New Roman"/>
          <w:sz w:val="20"/>
          <w:szCs w:val="20"/>
          <w:lang w:val="id"/>
        </w:rPr>
        <w:t xml:space="preserve"> </w:t>
      </w:r>
      <w:r w:rsidRPr="00423F8A">
        <w:rPr>
          <w:rFonts w:cs="Times New Roman"/>
          <w:sz w:val="20"/>
          <w:szCs w:val="20"/>
        </w:rPr>
        <w:t xml:space="preserve">adalah </w:t>
      </w:r>
      <w:r w:rsidRPr="00423F8A">
        <w:rPr>
          <w:rFonts w:cs="Times New Roman"/>
          <w:sz w:val="20"/>
          <w:szCs w:val="20"/>
          <w:lang w:val="id"/>
        </w:rPr>
        <w:t>w</w:t>
      </w:r>
      <w:r w:rsidRPr="00423F8A">
        <w:rPr>
          <w:rFonts w:cs="Times New Roman"/>
          <w:sz w:val="20"/>
          <w:szCs w:val="20"/>
          <w:vertAlign w:val="superscript"/>
          <w:lang w:val="id"/>
        </w:rPr>
        <w:t>T</w:t>
      </w:r>
      <w:r w:rsidRPr="00423F8A">
        <w:rPr>
          <w:rFonts w:cs="Times New Roman"/>
          <w:sz w:val="20"/>
          <w:szCs w:val="20"/>
          <w:lang w:val="id"/>
        </w:rPr>
        <w:t xml:space="preserve"> x + b = 0 </w:t>
      </w:r>
      <w:r w:rsidRPr="00423F8A">
        <w:rPr>
          <w:rFonts w:cs="Times New Roman"/>
          <w:sz w:val="20"/>
          <w:szCs w:val="20"/>
        </w:rPr>
        <w:t>dimana</w:t>
      </w:r>
      <w:r w:rsidRPr="00423F8A">
        <w:rPr>
          <w:rFonts w:cs="Times New Roman"/>
          <w:sz w:val="20"/>
          <w:szCs w:val="20"/>
          <w:lang w:val="id"/>
        </w:rPr>
        <w:t xml:space="preserve"> batas antara </w:t>
      </w:r>
      <w:r w:rsidRPr="00423F8A">
        <w:rPr>
          <w:rFonts w:cs="Times New Roman"/>
          <w:i/>
          <w:sz w:val="20"/>
          <w:szCs w:val="20"/>
          <w:lang w:val="id"/>
        </w:rPr>
        <w:t>hyperplane</w:t>
      </w:r>
      <w:r w:rsidRPr="00423F8A">
        <w:rPr>
          <w:rFonts w:cs="Times New Roman"/>
          <w:sz w:val="20"/>
          <w:szCs w:val="20"/>
          <w:lang w:val="id"/>
        </w:rPr>
        <w:t xml:space="preserve"> dan titik terdekat </w:t>
      </w:r>
      <w:r w:rsidRPr="00423F8A">
        <w:rPr>
          <w:rFonts w:cs="Times New Roman"/>
          <w:sz w:val="20"/>
          <w:szCs w:val="20"/>
        </w:rPr>
        <w:t>diusahakan agar optimal</w:t>
      </w:r>
      <w:r w:rsidRPr="00423F8A">
        <w:rPr>
          <w:rFonts w:cs="Times New Roman"/>
          <w:sz w:val="20"/>
          <w:szCs w:val="20"/>
          <w:lang w:val="id"/>
        </w:rPr>
        <w:t xml:space="preserve"> </w:t>
      </w:r>
      <w:r w:rsidRPr="00423F8A">
        <w:rPr>
          <w:rFonts w:cs="Times New Roman"/>
          <w:sz w:val="20"/>
          <w:szCs w:val="20"/>
        </w:rPr>
        <w:t xml:space="preserve">saat memisahkan set data dari kelas yang berbeda [8][9]. Pemisah terbaik pada </w:t>
      </w:r>
      <w:r w:rsidRPr="00423F8A">
        <w:rPr>
          <w:rFonts w:cs="Times New Roman"/>
          <w:i/>
          <w:sz w:val="20"/>
          <w:szCs w:val="20"/>
        </w:rPr>
        <w:t>hyperplane</w:t>
      </w:r>
      <w:r w:rsidRPr="00423F8A">
        <w:rPr>
          <w:rFonts w:cs="Times New Roman"/>
          <w:sz w:val="20"/>
          <w:szCs w:val="20"/>
        </w:rPr>
        <w:t xml:space="preserve"> antara kedua kelas dapat ditemukan dengan mengukur </w:t>
      </w:r>
      <w:r w:rsidRPr="00423F8A">
        <w:rPr>
          <w:rFonts w:cs="Times New Roman"/>
          <w:i/>
          <w:sz w:val="20"/>
          <w:szCs w:val="20"/>
        </w:rPr>
        <w:t xml:space="preserve">hyperplane </w:t>
      </w:r>
      <w:proofErr w:type="gramStart"/>
      <w:r w:rsidRPr="00423F8A">
        <w:rPr>
          <w:rFonts w:cs="Times New Roman"/>
          <w:i/>
          <w:sz w:val="20"/>
          <w:szCs w:val="20"/>
        </w:rPr>
        <w:t xml:space="preserve">margin  </w:t>
      </w:r>
      <w:r w:rsidRPr="00423F8A">
        <w:rPr>
          <w:rFonts w:cs="Times New Roman"/>
          <w:sz w:val="20"/>
          <w:szCs w:val="20"/>
        </w:rPr>
        <w:t>tersebut</w:t>
      </w:r>
      <w:proofErr w:type="gramEnd"/>
      <w:r w:rsidRPr="00423F8A">
        <w:rPr>
          <w:rFonts w:cs="Times New Roman"/>
          <w:sz w:val="20"/>
          <w:szCs w:val="20"/>
        </w:rPr>
        <w:t xml:space="preserve"> dan mencari titik maksimalnya. </w:t>
      </w:r>
      <w:r w:rsidRPr="00423F8A">
        <w:rPr>
          <w:rFonts w:cs="Times New Roman"/>
          <w:i/>
          <w:sz w:val="20"/>
          <w:szCs w:val="20"/>
        </w:rPr>
        <w:t xml:space="preserve">Margin </w:t>
      </w:r>
      <w:r w:rsidRPr="00423F8A">
        <w:rPr>
          <w:rFonts w:cs="Times New Roman"/>
          <w:sz w:val="20"/>
          <w:szCs w:val="20"/>
        </w:rPr>
        <w:t xml:space="preserve">adalah jarak antara </w:t>
      </w:r>
      <w:r w:rsidRPr="00423F8A">
        <w:rPr>
          <w:rFonts w:cs="Times New Roman"/>
          <w:i/>
          <w:sz w:val="20"/>
          <w:szCs w:val="20"/>
        </w:rPr>
        <w:t xml:space="preserve">hyperplane </w:t>
      </w:r>
      <w:r w:rsidRPr="00423F8A">
        <w:rPr>
          <w:rFonts w:cs="Times New Roman"/>
          <w:sz w:val="20"/>
          <w:szCs w:val="20"/>
        </w:rPr>
        <w:t xml:space="preserve">tersebut dengan </w:t>
      </w:r>
      <w:r w:rsidRPr="00423F8A">
        <w:rPr>
          <w:rFonts w:cs="Times New Roman"/>
          <w:i/>
          <w:sz w:val="20"/>
          <w:szCs w:val="20"/>
        </w:rPr>
        <w:t xml:space="preserve">pattern </w:t>
      </w:r>
      <w:r w:rsidRPr="00423F8A">
        <w:rPr>
          <w:rFonts w:cs="Times New Roman"/>
          <w:sz w:val="20"/>
          <w:szCs w:val="20"/>
        </w:rPr>
        <w:t xml:space="preserve">yang terdekat dari masing-masing kelas.  </w:t>
      </w:r>
      <w:r w:rsidRPr="00423F8A">
        <w:rPr>
          <w:rFonts w:cs="Times New Roman"/>
          <w:i/>
          <w:sz w:val="20"/>
          <w:szCs w:val="20"/>
        </w:rPr>
        <w:t xml:space="preserve">Pattern </w:t>
      </w:r>
      <w:r w:rsidRPr="00423F8A">
        <w:rPr>
          <w:rFonts w:cs="Times New Roman"/>
          <w:sz w:val="20"/>
          <w:szCs w:val="20"/>
        </w:rPr>
        <w:t xml:space="preserve">yang paling dekat inilah yang disebut dengan </w:t>
      </w:r>
      <w:r w:rsidRPr="00423F8A">
        <w:rPr>
          <w:rFonts w:cs="Times New Roman"/>
          <w:i/>
          <w:sz w:val="20"/>
          <w:szCs w:val="20"/>
        </w:rPr>
        <w:t>support vector</w:t>
      </w:r>
      <w:ins w:id="18" w:author="FOURG" w:date="2016-11-26T18:40:00Z">
        <w:r w:rsidR="00750045">
          <w:rPr>
            <w:rFonts w:cs="Times New Roman"/>
            <w:i/>
            <w:sz w:val="20"/>
            <w:szCs w:val="20"/>
          </w:rPr>
          <w:t xml:space="preserve"> </w:t>
        </w:r>
      </w:ins>
      <w:r w:rsidRPr="00750045">
        <w:rPr>
          <w:rFonts w:cs="Times New Roman"/>
          <w:sz w:val="20"/>
          <w:szCs w:val="20"/>
          <w:rPrChange w:id="19" w:author="FOURG" w:date="2016-11-26T18:40:00Z">
            <w:rPr>
              <w:rFonts w:cs="Times New Roman"/>
              <w:i/>
              <w:sz w:val="20"/>
              <w:szCs w:val="20"/>
            </w:rPr>
          </w:rPrChange>
        </w:rPr>
        <w:t>[10]</w:t>
      </w:r>
      <w:r w:rsidRPr="00423F8A">
        <w:rPr>
          <w:rFonts w:cs="Times New Roman"/>
          <w:i/>
          <w:sz w:val="20"/>
          <w:szCs w:val="20"/>
        </w:rPr>
        <w:t>.</w:t>
      </w:r>
    </w:p>
    <w:p w14:paraId="6248E514" w14:textId="77777777" w:rsidR="008B20E9" w:rsidRPr="00423F8A" w:rsidRDefault="008B20E9" w:rsidP="000A19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cs="Times New Roman"/>
          <w:sz w:val="20"/>
          <w:szCs w:val="20"/>
        </w:rPr>
      </w:pPr>
      <w:r w:rsidRPr="00423F8A">
        <w:rPr>
          <w:rFonts w:cs="Times New Roman"/>
          <w:i/>
          <w:sz w:val="20"/>
          <w:szCs w:val="20"/>
        </w:rPr>
        <w:tab/>
      </w:r>
      <w:r w:rsidRPr="00423F8A">
        <w:rPr>
          <w:rFonts w:cs="Times New Roman"/>
          <w:sz w:val="20"/>
          <w:szCs w:val="20"/>
        </w:rPr>
        <w:t xml:space="preserve">Kemampuan dari </w:t>
      </w:r>
      <w:proofErr w:type="gramStart"/>
      <w:r w:rsidRPr="00423F8A">
        <w:rPr>
          <w:rFonts w:cs="Times New Roman"/>
          <w:i/>
          <w:sz w:val="20"/>
          <w:szCs w:val="20"/>
          <w:lang w:val="id"/>
        </w:rPr>
        <w:t>SVM</w:t>
      </w:r>
      <w:r w:rsidRPr="00423F8A">
        <w:rPr>
          <w:rFonts w:cs="Times New Roman"/>
          <w:sz w:val="20"/>
          <w:szCs w:val="20"/>
          <w:lang w:val="id"/>
        </w:rPr>
        <w:t xml:space="preserve"> </w:t>
      </w:r>
      <w:r w:rsidRPr="00423F8A">
        <w:rPr>
          <w:rFonts w:cs="Times New Roman"/>
          <w:sz w:val="20"/>
          <w:szCs w:val="20"/>
        </w:rPr>
        <w:t xml:space="preserve"> yaitu</w:t>
      </w:r>
      <w:proofErr w:type="gramEnd"/>
      <w:r w:rsidRPr="00423F8A">
        <w:rPr>
          <w:rFonts w:cs="Times New Roman"/>
          <w:sz w:val="20"/>
          <w:szCs w:val="20"/>
        </w:rPr>
        <w:t xml:space="preserve"> dapat </w:t>
      </w:r>
      <w:r w:rsidRPr="00423F8A">
        <w:rPr>
          <w:rFonts w:cs="Times New Roman"/>
          <w:sz w:val="20"/>
          <w:szCs w:val="20"/>
          <w:lang w:val="id"/>
        </w:rPr>
        <w:t xml:space="preserve">menyediakan generalisasi yang tinggi. </w:t>
      </w:r>
      <w:r w:rsidRPr="00423F8A">
        <w:rPr>
          <w:rFonts w:cs="Times New Roman"/>
          <w:sz w:val="20"/>
          <w:szCs w:val="20"/>
        </w:rPr>
        <w:t xml:space="preserve">Untuk meningkatkan optimalisasi dari hasil klasifikasi maka dapat menggunakan fungsi kernel. </w:t>
      </w:r>
      <w:r w:rsidRPr="00423F8A">
        <w:rPr>
          <w:rFonts w:cs="Times New Roman"/>
          <w:sz w:val="20"/>
          <w:szCs w:val="20"/>
          <w:lang w:val="id"/>
        </w:rPr>
        <w:t>Fungsi kernel yang tepat untuk beberapa masalah bergantung pada data yang spesifik</w:t>
      </w:r>
      <w:r w:rsidRPr="00423F8A">
        <w:rPr>
          <w:rFonts w:cs="Times New Roman"/>
          <w:sz w:val="20"/>
          <w:szCs w:val="20"/>
        </w:rPr>
        <w:t xml:space="preserve">. </w:t>
      </w:r>
      <w:r w:rsidRPr="00423F8A">
        <w:rPr>
          <w:rFonts w:cs="Times New Roman"/>
          <w:sz w:val="20"/>
          <w:szCs w:val="20"/>
          <w:lang w:val="id"/>
        </w:rPr>
        <w:t>Pada penelitian</w:t>
      </w:r>
      <w:ins w:id="20" w:author="FOURG" w:date="2016-11-26T18:40:00Z">
        <w:r w:rsidR="00750045">
          <w:rPr>
            <w:rFonts w:cs="Times New Roman"/>
            <w:sz w:val="20"/>
            <w:szCs w:val="20"/>
            <w:lang w:val="id"/>
          </w:rPr>
          <w:t xml:space="preserve"> </w:t>
        </w:r>
      </w:ins>
      <w:r w:rsidRPr="00423F8A">
        <w:rPr>
          <w:rFonts w:cs="Times New Roman"/>
          <w:sz w:val="20"/>
          <w:szCs w:val="20"/>
          <w:lang w:val="id"/>
        </w:rPr>
        <w:t xml:space="preserve">[8], pemilihan fungsi kernel telah dipelajari secara empiris dan hasil optimal didapatkan dengan menggunakan </w:t>
      </w:r>
      <w:r w:rsidRPr="00423F8A">
        <w:rPr>
          <w:rFonts w:cs="Times New Roman"/>
          <w:i/>
          <w:sz w:val="20"/>
          <w:szCs w:val="20"/>
          <w:lang w:val="id"/>
        </w:rPr>
        <w:t>radial basis function (RBF)</w:t>
      </w:r>
      <w:r w:rsidRPr="00423F8A">
        <w:rPr>
          <w:rFonts w:cs="Times New Roman"/>
          <w:i/>
          <w:sz w:val="20"/>
          <w:szCs w:val="20"/>
        </w:rPr>
        <w:t>.</w:t>
      </w:r>
    </w:p>
    <w:p w14:paraId="21890FCD" w14:textId="77777777" w:rsidR="008B20E9" w:rsidRPr="00423F8A" w:rsidRDefault="008B20E9" w:rsidP="000A19FC">
      <w:pPr>
        <w:spacing w:after="0" w:line="240" w:lineRule="auto"/>
        <w:ind w:firstLine="284"/>
        <w:jc w:val="both"/>
        <w:rPr>
          <w:rFonts w:cs="Times New Roman"/>
          <w:sz w:val="20"/>
          <w:szCs w:val="20"/>
        </w:rPr>
      </w:pPr>
      <w:r w:rsidRPr="00423F8A">
        <w:rPr>
          <w:rFonts w:cs="Times New Roman"/>
          <w:sz w:val="20"/>
          <w:szCs w:val="20"/>
        </w:rPr>
        <w:t xml:space="preserve">Saat pertama kali klasifikasi ini diperkenalkan oleh Vapnik, SVM hanya dapat mengklasifikasi data ke dalam dua kelas atau dikenal dengan klasifikasi </w:t>
      </w:r>
      <w:r w:rsidRPr="00423F8A">
        <w:rPr>
          <w:rFonts w:cs="Times New Roman"/>
          <w:sz w:val="20"/>
          <w:szCs w:val="20"/>
        </w:rPr>
        <w:lastRenderedPageBreak/>
        <w:t>biner. Namun, saat ini telah banyak penelitian yang mengembangkan SVM sehingga dapat digunakan untuk mengklasifikasikan data yang memiliki lebih dari dua kelas</w:t>
      </w:r>
      <w:ins w:id="21" w:author="FOURG" w:date="2016-11-26T18:40:00Z">
        <w:r w:rsidR="00750045">
          <w:rPr>
            <w:rFonts w:cs="Times New Roman"/>
            <w:sz w:val="20"/>
            <w:szCs w:val="20"/>
          </w:rPr>
          <w:t xml:space="preserve"> </w:t>
        </w:r>
      </w:ins>
      <w:r w:rsidRPr="00423F8A">
        <w:rPr>
          <w:rFonts w:cs="Times New Roman"/>
          <w:sz w:val="20"/>
          <w:szCs w:val="20"/>
        </w:rPr>
        <w:t>[11</w:t>
      </w:r>
      <w:proofErr w:type="gramStart"/>
      <w:r w:rsidRPr="00423F8A">
        <w:rPr>
          <w:rFonts w:cs="Times New Roman"/>
          <w:sz w:val="20"/>
          <w:szCs w:val="20"/>
        </w:rPr>
        <w:t>][</w:t>
      </w:r>
      <w:proofErr w:type="gramEnd"/>
      <w:r w:rsidRPr="00423F8A">
        <w:rPr>
          <w:rFonts w:cs="Times New Roman"/>
          <w:sz w:val="20"/>
          <w:szCs w:val="20"/>
        </w:rPr>
        <w:t xml:space="preserve">12]. </w:t>
      </w:r>
    </w:p>
    <w:p w14:paraId="222FF5A7" w14:textId="77777777" w:rsidR="008B20E9" w:rsidRPr="00423F8A" w:rsidRDefault="008B20E9" w:rsidP="000A19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cs="Times New Roman"/>
          <w:sz w:val="20"/>
          <w:szCs w:val="20"/>
        </w:rPr>
      </w:pPr>
      <w:r w:rsidRPr="00423F8A">
        <w:rPr>
          <w:rFonts w:cs="Times New Roman"/>
          <w:sz w:val="20"/>
          <w:szCs w:val="20"/>
        </w:rPr>
        <w:tab/>
        <w:t>K</w:t>
      </w:r>
      <w:r w:rsidRPr="00423F8A">
        <w:rPr>
          <w:rFonts w:cs="Times New Roman"/>
          <w:sz w:val="20"/>
          <w:szCs w:val="20"/>
          <w:lang w:val="id"/>
        </w:rPr>
        <w:t xml:space="preserve">lasifikasi multi-kelas </w:t>
      </w:r>
      <w:r w:rsidRPr="00423F8A">
        <w:rPr>
          <w:rFonts w:cs="Times New Roman"/>
          <w:sz w:val="20"/>
          <w:szCs w:val="20"/>
        </w:rPr>
        <w:t>SVM diharapkan memiliki kode pola keluaran yang identik dimana merupakan</w:t>
      </w:r>
      <w:r w:rsidRPr="00423F8A">
        <w:rPr>
          <w:rFonts w:cs="Times New Roman"/>
          <w:sz w:val="20"/>
          <w:szCs w:val="20"/>
          <w:lang w:val="id"/>
        </w:rPr>
        <w:t xml:space="preserve"> kombinasi dari</w:t>
      </w:r>
      <w:r w:rsidRPr="00423F8A">
        <w:rPr>
          <w:rFonts w:cs="Times New Roman"/>
          <w:sz w:val="20"/>
          <w:szCs w:val="20"/>
        </w:rPr>
        <w:t xml:space="preserve"> </w:t>
      </w:r>
      <w:r w:rsidRPr="00423F8A">
        <w:rPr>
          <w:rFonts w:cs="Times New Roman"/>
          <w:sz w:val="20"/>
          <w:szCs w:val="20"/>
          <w:lang w:val="id"/>
        </w:rPr>
        <w:t xml:space="preserve">pemisahan </w:t>
      </w:r>
      <w:r w:rsidRPr="00423F8A">
        <w:rPr>
          <w:rFonts w:cs="Times New Roman"/>
          <w:i/>
          <w:sz w:val="20"/>
          <w:szCs w:val="20"/>
          <w:lang w:val="id"/>
        </w:rPr>
        <w:t>SVM</w:t>
      </w:r>
      <w:r w:rsidRPr="00423F8A">
        <w:rPr>
          <w:rFonts w:cs="Times New Roman"/>
          <w:i/>
          <w:sz w:val="20"/>
          <w:szCs w:val="20"/>
        </w:rPr>
        <w:t xml:space="preserve"> </w:t>
      </w:r>
      <w:r w:rsidRPr="00423F8A">
        <w:rPr>
          <w:rFonts w:cs="Times New Roman"/>
          <w:sz w:val="20"/>
          <w:szCs w:val="20"/>
        </w:rPr>
        <w:t xml:space="preserve">berdasarkan </w:t>
      </w:r>
      <w:r w:rsidRPr="00423F8A">
        <w:rPr>
          <w:rFonts w:cs="Times New Roman"/>
          <w:i/>
          <w:sz w:val="20"/>
          <w:szCs w:val="20"/>
        </w:rPr>
        <w:t>hyperplane</w:t>
      </w:r>
      <w:r w:rsidRPr="00423F8A">
        <w:rPr>
          <w:rFonts w:cs="Times New Roman"/>
          <w:sz w:val="20"/>
          <w:szCs w:val="20"/>
          <w:lang w:val="id"/>
        </w:rPr>
        <w:t>.</w:t>
      </w:r>
      <w:r w:rsidRPr="00423F8A">
        <w:rPr>
          <w:rFonts w:cs="Times New Roman"/>
          <w:sz w:val="20"/>
          <w:szCs w:val="20"/>
        </w:rPr>
        <w:t xml:space="preserve"> Namun </w:t>
      </w:r>
      <w:r w:rsidRPr="00423F8A">
        <w:rPr>
          <w:rFonts w:cs="Times New Roman"/>
          <w:sz w:val="20"/>
          <w:szCs w:val="20"/>
          <w:lang w:val="id"/>
        </w:rPr>
        <w:t xml:space="preserve">jika </w:t>
      </w:r>
      <w:r w:rsidRPr="00423F8A">
        <w:rPr>
          <w:rFonts w:cs="Times New Roman"/>
          <w:sz w:val="20"/>
          <w:szCs w:val="20"/>
        </w:rPr>
        <w:t xml:space="preserve">terdapat kesalahan penetapan kelas pada </w:t>
      </w:r>
      <w:r w:rsidRPr="00423F8A">
        <w:rPr>
          <w:rFonts w:cs="Times New Roman"/>
          <w:sz w:val="20"/>
          <w:szCs w:val="20"/>
          <w:lang w:val="id"/>
        </w:rPr>
        <w:t xml:space="preserve">salah satu pola klasifikasi, kelas yang dipilih untuk pola ini adalah salah satu kode </w:t>
      </w:r>
      <w:r w:rsidRPr="00423F8A">
        <w:rPr>
          <w:rFonts w:cs="Times New Roman"/>
          <w:sz w:val="20"/>
          <w:szCs w:val="20"/>
        </w:rPr>
        <w:t>klasifikasi</w:t>
      </w:r>
      <w:r w:rsidRPr="00423F8A">
        <w:rPr>
          <w:rFonts w:cs="Times New Roman"/>
          <w:sz w:val="20"/>
          <w:szCs w:val="20"/>
          <w:lang w:val="id"/>
        </w:rPr>
        <w:t xml:space="preserve"> terdekat </w:t>
      </w:r>
      <w:r w:rsidRPr="00423F8A">
        <w:rPr>
          <w:rFonts w:cs="Times New Roman"/>
          <w:sz w:val="20"/>
          <w:szCs w:val="20"/>
        </w:rPr>
        <w:t xml:space="preserve">namun keputusan ini </w:t>
      </w:r>
      <w:r w:rsidRPr="00423F8A">
        <w:rPr>
          <w:rFonts w:cs="Times New Roman"/>
          <w:sz w:val="20"/>
          <w:szCs w:val="20"/>
          <w:lang w:val="id"/>
        </w:rPr>
        <w:t>dapat menjadi keliru</w:t>
      </w:r>
      <w:ins w:id="22" w:author="FOURG" w:date="2016-11-26T18:40:00Z">
        <w:r w:rsidR="00750045">
          <w:rPr>
            <w:rFonts w:cs="Times New Roman"/>
            <w:sz w:val="20"/>
            <w:szCs w:val="20"/>
            <w:lang w:val="id"/>
          </w:rPr>
          <w:t xml:space="preserve"> </w:t>
        </w:r>
      </w:ins>
      <w:r w:rsidRPr="00423F8A">
        <w:rPr>
          <w:rFonts w:cs="Times New Roman"/>
          <w:sz w:val="20"/>
          <w:szCs w:val="20"/>
          <w:lang w:val="id"/>
        </w:rPr>
        <w:t>[8].</w:t>
      </w:r>
    </w:p>
    <w:p w14:paraId="24EFDAC4" w14:textId="77777777" w:rsidR="00423F8A" w:rsidRDefault="00423F8A" w:rsidP="000A19FC">
      <w:pPr>
        <w:pStyle w:val="Heading1"/>
        <w:spacing w:before="0" w:line="240" w:lineRule="auto"/>
        <w:jc w:val="both"/>
        <w:rPr>
          <w:rFonts w:cs="Times New Roman"/>
          <w:sz w:val="20"/>
          <w:szCs w:val="20"/>
        </w:rPr>
      </w:pPr>
    </w:p>
    <w:p w14:paraId="20A8558A" w14:textId="77777777" w:rsidR="00423F8A" w:rsidRPr="004B7498" w:rsidRDefault="00423F8A" w:rsidP="000A19FC">
      <w:pPr>
        <w:spacing w:after="0" w:line="240" w:lineRule="auto"/>
        <w:ind w:left="360" w:hanging="360"/>
        <w:jc w:val="both"/>
        <w:rPr>
          <w:b/>
          <w:sz w:val="20"/>
          <w:szCs w:val="20"/>
        </w:rPr>
      </w:pPr>
      <w:r w:rsidRPr="004B7498">
        <w:rPr>
          <w:b/>
          <w:sz w:val="20"/>
          <w:szCs w:val="20"/>
        </w:rPr>
        <w:t>III. DESAIN MODEL</w:t>
      </w:r>
    </w:p>
    <w:p w14:paraId="74E65BC8" w14:textId="77777777" w:rsidR="008B20E9" w:rsidRPr="00423F8A" w:rsidRDefault="008B20E9" w:rsidP="000A19FC">
      <w:pPr>
        <w:spacing w:after="0" w:line="240" w:lineRule="auto"/>
        <w:ind w:firstLine="360"/>
        <w:jc w:val="both"/>
        <w:rPr>
          <w:rFonts w:cs="Times New Roman"/>
          <w:sz w:val="20"/>
          <w:szCs w:val="20"/>
          <w:lang w:val="fi-FI"/>
        </w:rPr>
      </w:pPr>
      <w:r w:rsidRPr="00423F8A">
        <w:rPr>
          <w:rFonts w:cs="Times New Roman"/>
          <w:sz w:val="20"/>
          <w:szCs w:val="20"/>
          <w:lang w:val="fi-FI"/>
        </w:rPr>
        <w:t xml:space="preserve">Secara umum, sistem yang dirancang pada penelitian ini merupakan sistem yang mampu mengidentifikasi pola dari citra </w:t>
      </w:r>
      <w:r w:rsidRPr="00423F8A">
        <w:rPr>
          <w:rFonts w:cs="Times New Roman"/>
          <w:i/>
          <w:sz w:val="20"/>
          <w:szCs w:val="20"/>
          <w:lang w:val="fi-FI"/>
        </w:rPr>
        <w:t xml:space="preserve">rugae palatina </w:t>
      </w:r>
      <w:r w:rsidRPr="00423F8A">
        <w:rPr>
          <w:rFonts w:cs="Times New Roman"/>
          <w:sz w:val="20"/>
          <w:szCs w:val="20"/>
          <w:lang w:val="fi-FI"/>
        </w:rPr>
        <w:t>yang diimplementasikan pada Matlab</w:t>
      </w:r>
      <w:r w:rsidRPr="00423F8A">
        <w:rPr>
          <w:rFonts w:cs="Times New Roman"/>
          <w:i/>
          <w:sz w:val="20"/>
          <w:szCs w:val="20"/>
          <w:lang w:val="fi-FI"/>
        </w:rPr>
        <w:t xml:space="preserve">. </w:t>
      </w:r>
      <w:r w:rsidRPr="00423F8A">
        <w:rPr>
          <w:rFonts w:cs="Times New Roman"/>
          <w:noProof/>
          <w:sz w:val="20"/>
          <w:szCs w:val="20"/>
        </w:rPr>
        <w:t xml:space="preserve">Citra yang digunakan merupakan citra hasil cetakan rahang atas manusia sub-ras deutromelayu dewasa yang sehat. </w:t>
      </w:r>
      <w:r w:rsidRPr="00423F8A">
        <w:rPr>
          <w:rFonts w:cs="Times New Roman"/>
          <w:sz w:val="20"/>
          <w:szCs w:val="20"/>
          <w:lang w:val="fi-FI"/>
        </w:rPr>
        <w:t xml:space="preserve">Citra diproses dengan beberapa tahapan, mulai dari </w:t>
      </w:r>
      <w:r w:rsidRPr="00423F8A">
        <w:rPr>
          <w:rFonts w:cs="Times New Roman"/>
          <w:i/>
          <w:sz w:val="20"/>
          <w:szCs w:val="20"/>
          <w:lang w:val="fi-FI"/>
        </w:rPr>
        <w:t>preprocessing</w:t>
      </w:r>
      <w:r w:rsidRPr="00423F8A">
        <w:rPr>
          <w:rFonts w:cs="Times New Roman"/>
          <w:sz w:val="20"/>
          <w:szCs w:val="20"/>
          <w:lang w:val="fi-FI"/>
        </w:rPr>
        <w:t>, ekstrasi ciri dari hasil segmentasi warna dengan deteksi BLOB dan klasifikasi menggunakan SVM. Sistem tersebut harus memiliki akurasi diatas 50%, dan mudah digunakan.</w:t>
      </w:r>
    </w:p>
    <w:p w14:paraId="445C00E4" w14:textId="77777777" w:rsidR="00112F16" w:rsidRDefault="008B20E9" w:rsidP="000A19FC">
      <w:pPr>
        <w:spacing w:line="240" w:lineRule="auto"/>
        <w:ind w:firstLine="360"/>
        <w:jc w:val="both"/>
        <w:rPr>
          <w:rFonts w:cs="Times New Roman"/>
          <w:sz w:val="20"/>
          <w:szCs w:val="20"/>
          <w:lang w:val="fi-FI"/>
        </w:rPr>
      </w:pPr>
      <w:r w:rsidRPr="00423F8A">
        <w:rPr>
          <w:rFonts w:cs="Times New Roman"/>
          <w:sz w:val="20"/>
          <w:szCs w:val="20"/>
          <w:lang w:val="fi-FI"/>
        </w:rPr>
        <w:t xml:space="preserve">Citra pada sistem ini akan dibedakan menjadi 2, yaitu berupa citra latih dan citra uji. Pada proses pelatihan terdapat proses </w:t>
      </w:r>
      <w:r w:rsidRPr="00423F8A">
        <w:rPr>
          <w:rFonts w:cs="Times New Roman"/>
          <w:i/>
          <w:sz w:val="20"/>
          <w:szCs w:val="20"/>
          <w:lang w:val="fi-FI"/>
        </w:rPr>
        <w:t>BLOB detection</w:t>
      </w:r>
      <w:r w:rsidRPr="00423F8A">
        <w:rPr>
          <w:rFonts w:cs="Times New Roman"/>
          <w:sz w:val="20"/>
          <w:szCs w:val="20"/>
          <w:lang w:val="fi-FI"/>
        </w:rPr>
        <w:t xml:space="preserve"> yang digunakan utuk ekstraksi fitur. Fitur yang didapatkan pada tahap ini akan digunakan pada proses klasifikasi pada citra uji menggunakan teknik SVM.</w:t>
      </w:r>
    </w:p>
    <w:p w14:paraId="189B00C6" w14:textId="77777777" w:rsidR="00A12D87" w:rsidRDefault="00A12D87" w:rsidP="00A12D87">
      <w:pPr>
        <w:spacing w:after="0" w:line="240" w:lineRule="auto"/>
        <w:ind w:firstLine="360"/>
        <w:jc w:val="both"/>
        <w:rPr>
          <w:rFonts w:cs="Times New Roman"/>
          <w:sz w:val="20"/>
          <w:szCs w:val="20"/>
          <w:lang w:val="fi-FI"/>
        </w:rPr>
      </w:pPr>
    </w:p>
    <w:p w14:paraId="0D796C85" w14:textId="77777777" w:rsidR="00A12D87" w:rsidRDefault="004B7498" w:rsidP="00A12D87">
      <w:pPr>
        <w:spacing w:after="0" w:line="240" w:lineRule="auto"/>
        <w:ind w:firstLine="360"/>
        <w:jc w:val="both"/>
        <w:rPr>
          <w:rFonts w:cs="Times New Roman"/>
          <w:sz w:val="20"/>
          <w:szCs w:val="20"/>
          <w:lang w:val="fi-FI"/>
        </w:rPr>
      </w:pPr>
      <w:r>
        <w:rPr>
          <w:rFonts w:cs="Times New Roman"/>
          <w:sz w:val="20"/>
          <w:szCs w:val="20"/>
          <w:lang w:val="fi-FI"/>
        </w:rPr>
        <w:lastRenderedPageBreak/>
        <w:t>Diatas merupakan</w:t>
      </w:r>
      <w:r w:rsidR="00A12D87">
        <w:rPr>
          <w:rFonts w:cs="Times New Roman"/>
          <w:sz w:val="20"/>
          <w:szCs w:val="20"/>
          <w:lang w:val="fi-FI"/>
        </w:rPr>
        <w:t xml:space="preserve"> gambar 3.1 yang merupakan</w:t>
      </w:r>
      <w:r>
        <w:rPr>
          <w:rFonts w:cs="Times New Roman"/>
          <w:sz w:val="20"/>
          <w:szCs w:val="20"/>
          <w:lang w:val="fi-FI"/>
        </w:rPr>
        <w:t xml:space="preserve"> blok diagr</w:t>
      </w:r>
      <w:r w:rsidR="001B3FE9">
        <w:rPr>
          <w:rFonts w:cs="Times New Roman"/>
          <w:sz w:val="20"/>
          <w:szCs w:val="20"/>
          <w:lang w:val="fi-FI"/>
        </w:rPr>
        <w:t xml:space="preserve">am dari sistem yang dirancang. Pada tahap </w:t>
      </w:r>
      <w:r w:rsidR="001B3FE9" w:rsidRPr="00A12D87">
        <w:rPr>
          <w:rFonts w:cs="Times New Roman"/>
          <w:i/>
          <w:sz w:val="20"/>
          <w:szCs w:val="20"/>
          <w:lang w:val="fi-FI"/>
        </w:rPr>
        <w:t>preprocessing</w:t>
      </w:r>
      <w:r w:rsidR="001B3FE9">
        <w:rPr>
          <w:rFonts w:cs="Times New Roman"/>
          <w:sz w:val="20"/>
          <w:szCs w:val="20"/>
          <w:lang w:val="fi-FI"/>
        </w:rPr>
        <w:t>, citra diolah untuk membantu dalam tahapan ekstraksi ciri. Pertama, citra di</w:t>
      </w:r>
      <w:r w:rsidR="001B3FE9" w:rsidRPr="001B3FE9">
        <w:rPr>
          <w:rFonts w:cs="Times New Roman"/>
          <w:i/>
          <w:sz w:val="20"/>
          <w:szCs w:val="20"/>
          <w:lang w:val="fi-FI"/>
        </w:rPr>
        <w:t>resize</w:t>
      </w:r>
      <w:r w:rsidR="001B3FE9">
        <w:rPr>
          <w:rFonts w:cs="Times New Roman"/>
          <w:sz w:val="20"/>
          <w:szCs w:val="20"/>
          <w:lang w:val="fi-FI"/>
        </w:rPr>
        <w:t>, dirubah format</w:t>
      </w:r>
      <w:r w:rsidR="00112F16">
        <w:rPr>
          <w:rFonts w:cs="Times New Roman"/>
          <w:sz w:val="20"/>
          <w:szCs w:val="20"/>
          <w:lang w:val="fi-FI"/>
        </w:rPr>
        <w:t xml:space="preserve">nya dari RGB ke HSV, dan juga </w:t>
      </w:r>
      <w:r w:rsidR="001B3FE9" w:rsidRPr="001B3FE9">
        <w:rPr>
          <w:rFonts w:cs="Times New Roman"/>
          <w:i/>
          <w:sz w:val="20"/>
          <w:szCs w:val="20"/>
          <w:lang w:val="fi-FI"/>
        </w:rPr>
        <w:t>cropping</w:t>
      </w:r>
      <w:r w:rsidR="001B3FE9">
        <w:rPr>
          <w:rFonts w:cs="Times New Roman"/>
          <w:sz w:val="20"/>
          <w:szCs w:val="20"/>
          <w:lang w:val="fi-FI"/>
        </w:rPr>
        <w:t xml:space="preserve"> untuk menghilangkan bagian yang tidak dibutuhkan. Penggunaan BLOB detection berperan pada tahapan ekstraksi ciri, untuk mendapatkan pola dar</w:t>
      </w:r>
      <w:r w:rsidR="00D71297">
        <w:rPr>
          <w:rFonts w:cs="Times New Roman"/>
          <w:sz w:val="20"/>
          <w:szCs w:val="20"/>
          <w:lang w:val="fi-FI"/>
        </w:rPr>
        <w:t>i</w:t>
      </w:r>
      <w:r w:rsidR="001B3FE9">
        <w:rPr>
          <w:rFonts w:cs="Times New Roman"/>
          <w:sz w:val="20"/>
          <w:szCs w:val="20"/>
          <w:lang w:val="fi-FI"/>
        </w:rPr>
        <w:t xml:space="preserve"> </w:t>
      </w:r>
      <w:r w:rsidR="001B3FE9" w:rsidRPr="00D71297">
        <w:rPr>
          <w:rFonts w:cs="Times New Roman"/>
          <w:i/>
          <w:sz w:val="20"/>
          <w:szCs w:val="20"/>
          <w:lang w:val="fi-FI"/>
        </w:rPr>
        <w:t>rugae palatina</w:t>
      </w:r>
      <w:r w:rsidR="001B3FE9">
        <w:rPr>
          <w:rFonts w:cs="Times New Roman"/>
          <w:sz w:val="20"/>
          <w:szCs w:val="20"/>
          <w:lang w:val="fi-FI"/>
        </w:rPr>
        <w:t xml:space="preserve">. BLOB </w:t>
      </w:r>
      <w:r w:rsidR="001B3FE9" w:rsidRPr="00D71297">
        <w:rPr>
          <w:rFonts w:cs="Times New Roman"/>
          <w:i/>
          <w:sz w:val="20"/>
          <w:szCs w:val="20"/>
          <w:lang w:val="fi-FI"/>
        </w:rPr>
        <w:t>detection</w:t>
      </w:r>
      <w:r w:rsidR="001B3FE9">
        <w:rPr>
          <w:rFonts w:cs="Times New Roman"/>
          <w:sz w:val="20"/>
          <w:szCs w:val="20"/>
          <w:lang w:val="fi-FI"/>
        </w:rPr>
        <w:t xml:space="preserve"> bekerja dengan memisahkan bagian penting citra atau pola dari </w:t>
      </w:r>
      <w:r w:rsidR="001B3FE9" w:rsidRPr="00AF72B9">
        <w:rPr>
          <w:rFonts w:cs="Times New Roman"/>
          <w:i/>
          <w:sz w:val="20"/>
          <w:szCs w:val="20"/>
          <w:lang w:val="fi-FI"/>
        </w:rPr>
        <w:t>rugae</w:t>
      </w:r>
      <w:r w:rsidR="00AF72B9">
        <w:rPr>
          <w:rFonts w:cs="Times New Roman"/>
          <w:sz w:val="20"/>
          <w:szCs w:val="20"/>
          <w:lang w:val="fi-FI"/>
        </w:rPr>
        <w:t xml:space="preserve"> </w:t>
      </w:r>
      <w:r w:rsidR="00AF72B9">
        <w:rPr>
          <w:rFonts w:cs="Times New Roman"/>
          <w:i/>
          <w:sz w:val="20"/>
          <w:szCs w:val="20"/>
          <w:lang w:val="fi-FI"/>
        </w:rPr>
        <w:t>palatina</w:t>
      </w:r>
      <w:r w:rsidR="001B3FE9" w:rsidRPr="00AF72B9">
        <w:rPr>
          <w:rFonts w:cs="Times New Roman"/>
          <w:sz w:val="20"/>
          <w:szCs w:val="20"/>
          <w:lang w:val="fi-FI"/>
        </w:rPr>
        <w:t xml:space="preserve"> </w:t>
      </w:r>
      <w:r w:rsidR="001B3FE9">
        <w:rPr>
          <w:rFonts w:cs="Times New Roman"/>
          <w:sz w:val="20"/>
          <w:szCs w:val="20"/>
          <w:lang w:val="fi-FI"/>
        </w:rPr>
        <w:t xml:space="preserve">dengan </w:t>
      </w:r>
      <w:r w:rsidR="001B3FE9" w:rsidRPr="00AF72B9">
        <w:rPr>
          <w:rFonts w:cs="Times New Roman"/>
          <w:i/>
          <w:sz w:val="20"/>
          <w:szCs w:val="20"/>
          <w:lang w:val="fi-FI"/>
        </w:rPr>
        <w:t>background</w:t>
      </w:r>
      <w:r w:rsidR="001B3FE9">
        <w:rPr>
          <w:rFonts w:cs="Times New Roman"/>
          <w:sz w:val="20"/>
          <w:szCs w:val="20"/>
          <w:lang w:val="fi-FI"/>
        </w:rPr>
        <w:t xml:space="preserve"> yang anda, dengan menggunakan segmentasi warna. BLOB dapat mendeteksi suatu bentuk atau pola tidak hanya dari depan saja, melainkan dapat mendeteksi pola dari perbedaan angle dan arah pola. Pada penelitian [13] penggunaan skema BLOB untuk identifikasi </w:t>
      </w:r>
      <w:r w:rsidR="001B3FE9" w:rsidRPr="00AF72B9">
        <w:rPr>
          <w:rFonts w:cs="Times New Roman"/>
          <w:i/>
          <w:sz w:val="20"/>
          <w:szCs w:val="20"/>
          <w:lang w:val="fi-FI"/>
        </w:rPr>
        <w:t>machine printed characters</w:t>
      </w:r>
      <w:r w:rsidR="001B3FE9">
        <w:rPr>
          <w:rFonts w:cs="Times New Roman"/>
          <w:sz w:val="20"/>
          <w:szCs w:val="20"/>
          <w:lang w:val="fi-FI"/>
        </w:rPr>
        <w:t xml:space="preserve"> didapatkan tingkat akurasi 95%</w:t>
      </w:r>
      <w:r w:rsidR="00D71297">
        <w:rPr>
          <w:rFonts w:cs="Times New Roman"/>
          <w:sz w:val="20"/>
          <w:szCs w:val="20"/>
          <w:lang w:val="fi-FI"/>
        </w:rPr>
        <w:t>.</w:t>
      </w:r>
    </w:p>
    <w:p w14:paraId="0644F3D3" w14:textId="77777777" w:rsidR="00D71297" w:rsidRDefault="00D71297" w:rsidP="00A12D87">
      <w:pPr>
        <w:spacing w:after="0" w:line="240" w:lineRule="auto"/>
        <w:ind w:firstLine="360"/>
        <w:jc w:val="both"/>
        <w:rPr>
          <w:ins w:id="23" w:author="FOURG" w:date="2016-11-26T18:41:00Z"/>
          <w:rFonts w:cs="Times New Roman"/>
          <w:sz w:val="20"/>
          <w:szCs w:val="20"/>
          <w:lang w:val="fi-FI"/>
        </w:rPr>
      </w:pPr>
      <w:r>
        <w:rPr>
          <w:rFonts w:cs="Times New Roman"/>
          <w:sz w:val="20"/>
          <w:szCs w:val="20"/>
          <w:lang w:val="fi-FI"/>
        </w:rPr>
        <w:t>Klasifikasi pada sis</w:t>
      </w:r>
      <w:r w:rsidR="00AF72B9">
        <w:rPr>
          <w:rFonts w:cs="Times New Roman"/>
          <w:sz w:val="20"/>
          <w:szCs w:val="20"/>
          <w:lang w:val="fi-FI"/>
        </w:rPr>
        <w:t xml:space="preserve">tem ini menggunakan metode </w:t>
      </w:r>
      <w:r w:rsidR="00AF72B9" w:rsidRPr="00AF72B9">
        <w:rPr>
          <w:rFonts w:cs="Times New Roman"/>
          <w:i/>
          <w:sz w:val="20"/>
          <w:szCs w:val="20"/>
          <w:lang w:val="fi-FI"/>
        </w:rPr>
        <w:t>Suppo</w:t>
      </w:r>
      <w:r w:rsidRPr="00AF72B9">
        <w:rPr>
          <w:rFonts w:cs="Times New Roman"/>
          <w:i/>
          <w:sz w:val="20"/>
          <w:szCs w:val="20"/>
          <w:lang w:val="fi-FI"/>
        </w:rPr>
        <w:t>rt Vector Machine</w:t>
      </w:r>
      <w:r>
        <w:rPr>
          <w:rFonts w:cs="Times New Roman"/>
          <w:sz w:val="20"/>
          <w:szCs w:val="20"/>
          <w:lang w:val="fi-FI"/>
        </w:rPr>
        <w:t xml:space="preserve">, dimana dengan metode ini dapat ditemukan </w:t>
      </w:r>
      <w:r w:rsidRPr="00AF72B9">
        <w:rPr>
          <w:rFonts w:cs="Times New Roman"/>
          <w:i/>
          <w:sz w:val="20"/>
          <w:szCs w:val="20"/>
          <w:lang w:val="fi-FI"/>
        </w:rPr>
        <w:t>hyperplane</w:t>
      </w:r>
      <w:r>
        <w:rPr>
          <w:rFonts w:cs="Times New Roman"/>
          <w:sz w:val="20"/>
          <w:szCs w:val="20"/>
          <w:lang w:val="fi-FI"/>
        </w:rPr>
        <w:t xml:space="preserve"> dari suatu citra, yang didapatkan dari jarak terjauh antar pola.</w:t>
      </w:r>
      <w:r w:rsidR="00AF72B9">
        <w:rPr>
          <w:rFonts w:cs="Times New Roman"/>
          <w:sz w:val="20"/>
          <w:szCs w:val="20"/>
          <w:lang w:val="fi-FI"/>
        </w:rPr>
        <w:t xml:space="preserve"> Diketahui pola dari </w:t>
      </w:r>
      <w:r w:rsidR="00AF72B9" w:rsidRPr="00AF72B9">
        <w:rPr>
          <w:rFonts w:cs="Times New Roman"/>
          <w:i/>
          <w:sz w:val="20"/>
          <w:szCs w:val="20"/>
          <w:lang w:val="fi-FI"/>
        </w:rPr>
        <w:t>rugae palatina</w:t>
      </w:r>
      <w:r w:rsidR="00AF72B9">
        <w:rPr>
          <w:rFonts w:cs="Times New Roman"/>
          <w:sz w:val="20"/>
          <w:szCs w:val="20"/>
          <w:lang w:val="fi-FI"/>
        </w:rPr>
        <w:t xml:space="preserve"> memiliki posisi yang hampir sama, yaitu terpisah antara bagian kanan dan kiri, dan juga adanya </w:t>
      </w:r>
      <w:r w:rsidR="00AF72B9" w:rsidRPr="00AF72B9">
        <w:rPr>
          <w:rFonts w:cs="Times New Roman"/>
          <w:i/>
          <w:sz w:val="20"/>
          <w:szCs w:val="20"/>
          <w:lang w:val="fi-FI"/>
        </w:rPr>
        <w:t>rugae palatina</w:t>
      </w:r>
      <w:r w:rsidR="00AF72B9">
        <w:rPr>
          <w:rFonts w:cs="Times New Roman"/>
          <w:sz w:val="20"/>
          <w:szCs w:val="20"/>
          <w:lang w:val="fi-FI"/>
        </w:rPr>
        <w:t xml:space="preserve"> utama yang terletak pada bagian paling depan dan memiliki ukuran pola paling </w:t>
      </w:r>
      <w:commentRangeStart w:id="24"/>
      <w:r w:rsidR="00AF72B9">
        <w:rPr>
          <w:rFonts w:cs="Times New Roman"/>
          <w:sz w:val="20"/>
          <w:szCs w:val="20"/>
          <w:lang w:val="fi-FI"/>
        </w:rPr>
        <w:t>besar</w:t>
      </w:r>
      <w:commentRangeEnd w:id="24"/>
      <w:r w:rsidR="00750045">
        <w:rPr>
          <w:rStyle w:val="CommentReference"/>
        </w:rPr>
        <w:commentReference w:id="24"/>
      </w:r>
      <w:r w:rsidR="00AF72B9">
        <w:rPr>
          <w:rFonts w:cs="Times New Roman"/>
          <w:sz w:val="20"/>
          <w:szCs w:val="20"/>
          <w:lang w:val="fi-FI"/>
        </w:rPr>
        <w:t>.</w:t>
      </w:r>
    </w:p>
    <w:p w14:paraId="1E4AA066" w14:textId="77777777" w:rsidR="00750045" w:rsidRDefault="00750045" w:rsidP="00A12D87">
      <w:pPr>
        <w:spacing w:after="0" w:line="240" w:lineRule="auto"/>
        <w:ind w:firstLine="360"/>
        <w:jc w:val="both"/>
        <w:rPr>
          <w:rFonts w:cs="Times New Roman"/>
          <w:sz w:val="20"/>
          <w:szCs w:val="20"/>
          <w:lang w:val="fi-FI"/>
        </w:rPr>
      </w:pPr>
    </w:p>
    <w:p w14:paraId="2FF82C1E" w14:textId="77777777" w:rsidR="00A12D87" w:rsidRDefault="00A12D87" w:rsidP="00A12D87">
      <w:pPr>
        <w:spacing w:after="0" w:line="240" w:lineRule="auto"/>
        <w:ind w:firstLine="360"/>
        <w:jc w:val="both"/>
        <w:rPr>
          <w:rFonts w:cs="Times New Roman"/>
          <w:sz w:val="20"/>
          <w:szCs w:val="20"/>
          <w:lang w:val="fi-FI"/>
        </w:rPr>
      </w:pPr>
    </w:p>
    <w:p w14:paraId="5EC1442D" w14:textId="77777777" w:rsidR="00D71297" w:rsidRDefault="00D71297" w:rsidP="000A19FC">
      <w:pPr>
        <w:pStyle w:val="Default"/>
        <w:jc w:val="both"/>
        <w:rPr>
          <w:sz w:val="20"/>
          <w:szCs w:val="20"/>
        </w:rPr>
      </w:pPr>
      <w:r>
        <w:rPr>
          <w:b/>
          <w:bCs/>
          <w:sz w:val="20"/>
          <w:szCs w:val="20"/>
        </w:rPr>
        <w:t xml:space="preserve">IV. </w:t>
      </w:r>
      <w:ins w:id="25" w:author="FOURG" w:date="2016-11-26T18:41:00Z">
        <w:r w:rsidR="00750045">
          <w:rPr>
            <w:b/>
            <w:bCs/>
            <w:sz w:val="20"/>
            <w:szCs w:val="20"/>
          </w:rPr>
          <w:t>KE</w:t>
        </w:r>
      </w:ins>
      <w:r>
        <w:rPr>
          <w:b/>
          <w:bCs/>
          <w:sz w:val="20"/>
          <w:szCs w:val="20"/>
        </w:rPr>
        <w:t xml:space="preserve">SIMPULAN </w:t>
      </w:r>
    </w:p>
    <w:p w14:paraId="376164EA" w14:textId="77777777" w:rsidR="00556C01" w:rsidRPr="00423F8A" w:rsidRDefault="000A19FC" w:rsidP="000A19FC">
      <w:pPr>
        <w:pStyle w:val="Default"/>
        <w:ind w:firstLine="360"/>
        <w:jc w:val="both"/>
        <w:rPr>
          <w:sz w:val="20"/>
          <w:szCs w:val="20"/>
        </w:rPr>
      </w:pPr>
      <w:r>
        <w:rPr>
          <w:noProof/>
        </w:rPr>
        <mc:AlternateContent>
          <mc:Choice Requires="wpg">
            <w:drawing>
              <wp:anchor distT="0" distB="0" distL="114300" distR="114300" simplePos="0" relativeHeight="251663360" behindDoc="1" locked="0" layoutInCell="1" allowOverlap="1" wp14:anchorId="41E60C94" wp14:editId="317D5392">
                <wp:simplePos x="0" y="0"/>
                <wp:positionH relativeFrom="column">
                  <wp:posOffset>-3228975</wp:posOffset>
                </wp:positionH>
                <wp:positionV relativeFrom="paragraph">
                  <wp:posOffset>4006850</wp:posOffset>
                </wp:positionV>
                <wp:extent cx="2888615" cy="3514725"/>
                <wp:effectExtent l="19050" t="0" r="45085" b="28575"/>
                <wp:wrapTight wrapText="bothSides">
                  <wp:wrapPolygon edited="0">
                    <wp:start x="2422" y="0"/>
                    <wp:lineTo x="855" y="117"/>
                    <wp:lineTo x="855" y="1756"/>
                    <wp:lineTo x="2279" y="1873"/>
                    <wp:lineTo x="285" y="3044"/>
                    <wp:lineTo x="-142" y="3863"/>
                    <wp:lineTo x="-142" y="4800"/>
                    <wp:lineTo x="570" y="5620"/>
                    <wp:lineTo x="427" y="7376"/>
                    <wp:lineTo x="2991" y="7493"/>
                    <wp:lineTo x="712" y="8195"/>
                    <wp:lineTo x="427" y="8429"/>
                    <wp:lineTo x="427" y="12761"/>
                    <wp:lineTo x="2991" y="13112"/>
                    <wp:lineTo x="855" y="13580"/>
                    <wp:lineTo x="427" y="13932"/>
                    <wp:lineTo x="427" y="16156"/>
                    <wp:lineTo x="1282" y="16859"/>
                    <wp:lineTo x="2707" y="16859"/>
                    <wp:lineTo x="427" y="18029"/>
                    <wp:lineTo x="570" y="19200"/>
                    <wp:lineTo x="11823" y="20605"/>
                    <wp:lineTo x="15242" y="20605"/>
                    <wp:lineTo x="15242" y="21073"/>
                    <wp:lineTo x="16097" y="21659"/>
                    <wp:lineTo x="16809" y="21659"/>
                    <wp:lineTo x="19943" y="21659"/>
                    <wp:lineTo x="20513" y="21659"/>
                    <wp:lineTo x="21652" y="20956"/>
                    <wp:lineTo x="21652" y="17327"/>
                    <wp:lineTo x="21367" y="16976"/>
                    <wp:lineTo x="20228" y="16859"/>
                    <wp:lineTo x="21795" y="15688"/>
                    <wp:lineTo x="21795" y="13932"/>
                    <wp:lineTo x="21367" y="13580"/>
                    <wp:lineTo x="19231" y="13112"/>
                    <wp:lineTo x="20228" y="13112"/>
                    <wp:lineTo x="21652" y="11941"/>
                    <wp:lineTo x="21795" y="8780"/>
                    <wp:lineTo x="21082" y="8195"/>
                    <wp:lineTo x="19231" y="7493"/>
                    <wp:lineTo x="21082" y="7493"/>
                    <wp:lineTo x="21652" y="7024"/>
                    <wp:lineTo x="21795" y="3395"/>
                    <wp:lineTo x="21510" y="3044"/>
                    <wp:lineTo x="20085" y="1873"/>
                    <wp:lineTo x="21082" y="1405"/>
                    <wp:lineTo x="21082" y="468"/>
                    <wp:lineTo x="19943" y="0"/>
                    <wp:lineTo x="2422" y="0"/>
                  </wp:wrapPolygon>
                </wp:wrapTight>
                <wp:docPr id="14" name="Group 14"/>
                <wp:cNvGraphicFramePr/>
                <a:graphic xmlns:a="http://schemas.openxmlformats.org/drawingml/2006/main">
                  <a:graphicData uri="http://schemas.microsoft.com/office/word/2010/wordprocessingGroup">
                    <wpg:wgp>
                      <wpg:cNvGrpSpPr/>
                      <wpg:grpSpPr>
                        <a:xfrm>
                          <a:off x="0" y="0"/>
                          <a:ext cx="2888615" cy="3514725"/>
                          <a:chOff x="0" y="0"/>
                          <a:chExt cx="4850132" cy="4624637"/>
                        </a:xfrm>
                      </wpg:grpSpPr>
                      <wpg:grpSp>
                        <wpg:cNvPr id="5" name="Group 5"/>
                        <wpg:cNvGrpSpPr/>
                        <wpg:grpSpPr>
                          <a:xfrm>
                            <a:off x="0" y="0"/>
                            <a:ext cx="4850132" cy="4624637"/>
                            <a:chOff x="0" y="0"/>
                            <a:chExt cx="4850132" cy="4624637"/>
                          </a:xfrm>
                        </wpg:grpSpPr>
                        <wps:wsp>
                          <wps:cNvPr id="10" name="Parallelogram 10"/>
                          <wps:cNvSpPr/>
                          <wps:spPr>
                            <a:xfrm>
                              <a:off x="171450" y="2362200"/>
                              <a:ext cx="1430291" cy="342900"/>
                            </a:xfrm>
                            <a:prstGeom prst="parallelogram">
                              <a:avLst/>
                            </a:prstGeom>
                          </wps:spPr>
                          <wps:style>
                            <a:lnRef idx="2">
                              <a:schemeClr val="dk1"/>
                            </a:lnRef>
                            <a:fillRef idx="1">
                              <a:schemeClr val="lt1"/>
                            </a:fillRef>
                            <a:effectRef idx="0">
                              <a:schemeClr val="dk1"/>
                            </a:effectRef>
                            <a:fontRef idx="minor">
                              <a:schemeClr val="dk1"/>
                            </a:fontRef>
                          </wps:style>
                          <wps:txbx>
                            <w:txbxContent>
                              <w:p w14:paraId="3E4C4B2D" w14:textId="77777777" w:rsidR="004B7498" w:rsidRPr="004B7498" w:rsidRDefault="004B7498" w:rsidP="004B7498">
                                <w:pPr>
                                  <w:jc w:val="center"/>
                                  <w:rPr>
                                    <w:sz w:val="16"/>
                                    <w:szCs w:val="16"/>
                                  </w:rPr>
                                </w:pPr>
                                <w:r w:rsidRPr="004B7498">
                                  <w:rPr>
                                    <w:sz w:val="16"/>
                                    <w:szCs w:val="16"/>
                                  </w:rPr>
                                  <w:t>Ciri Latih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Parallelogram 16"/>
                          <wps:cNvSpPr/>
                          <wps:spPr>
                            <a:xfrm>
                              <a:off x="3324227" y="2362200"/>
                              <a:ext cx="1428749" cy="342900"/>
                            </a:xfrm>
                            <a:prstGeom prst="parallelogram">
                              <a:avLst/>
                            </a:prstGeom>
                          </wps:spPr>
                          <wps:style>
                            <a:lnRef idx="2">
                              <a:schemeClr val="dk1"/>
                            </a:lnRef>
                            <a:fillRef idx="1">
                              <a:schemeClr val="lt1"/>
                            </a:fillRef>
                            <a:effectRef idx="0">
                              <a:schemeClr val="dk1"/>
                            </a:effectRef>
                            <a:fontRef idx="minor">
                              <a:schemeClr val="dk1"/>
                            </a:fontRef>
                          </wps:style>
                          <wps:txbx>
                            <w:txbxContent>
                              <w:p w14:paraId="0DE82884" w14:textId="77777777" w:rsidR="004B7498" w:rsidRPr="004B7498" w:rsidRDefault="004B7498" w:rsidP="004B7498">
                                <w:pPr>
                                  <w:jc w:val="center"/>
                                  <w:rPr>
                                    <w:sz w:val="16"/>
                                    <w:szCs w:val="16"/>
                                  </w:rPr>
                                </w:pPr>
                                <w:r w:rsidRPr="004B7498">
                                  <w:rPr>
                                    <w:sz w:val="16"/>
                                    <w:szCs w:val="16"/>
                                  </w:rPr>
                                  <w:t>Ciri Latih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 name="Group 4"/>
                          <wpg:cNvGrpSpPr/>
                          <wpg:grpSpPr>
                            <a:xfrm>
                              <a:off x="0" y="0"/>
                              <a:ext cx="4850132" cy="4624637"/>
                              <a:chOff x="0" y="0"/>
                              <a:chExt cx="4850132" cy="4624637"/>
                            </a:xfrm>
                          </wpg:grpSpPr>
                          <wpg:grpSp>
                            <wpg:cNvPr id="40" name="Group 40"/>
                            <wpg:cNvGrpSpPr/>
                            <wpg:grpSpPr>
                              <a:xfrm>
                                <a:off x="152400" y="0"/>
                                <a:ext cx="4697731" cy="4624637"/>
                                <a:chOff x="123825" y="0"/>
                                <a:chExt cx="4576586" cy="4624637"/>
                              </a:xfrm>
                            </wpg:grpSpPr>
                            <wpg:grpSp>
                              <wpg:cNvPr id="35" name="Group 35"/>
                              <wpg:cNvGrpSpPr/>
                              <wpg:grpSpPr>
                                <a:xfrm>
                                  <a:off x="123825" y="0"/>
                                  <a:ext cx="4576586" cy="4239375"/>
                                  <a:chOff x="123825" y="0"/>
                                  <a:chExt cx="4576586" cy="4239375"/>
                                </a:xfrm>
                              </wpg:grpSpPr>
                              <wps:wsp>
                                <wps:cNvPr id="32" name="Oval 32"/>
                                <wps:cNvSpPr/>
                                <wps:spPr>
                                  <a:xfrm>
                                    <a:off x="228598" y="0"/>
                                    <a:ext cx="1102262" cy="400050"/>
                                  </a:xfrm>
                                  <a:prstGeom prst="ellipse">
                                    <a:avLst/>
                                  </a:prstGeom>
                                </wps:spPr>
                                <wps:style>
                                  <a:lnRef idx="2">
                                    <a:schemeClr val="dk1"/>
                                  </a:lnRef>
                                  <a:fillRef idx="1">
                                    <a:schemeClr val="lt1"/>
                                  </a:fillRef>
                                  <a:effectRef idx="0">
                                    <a:schemeClr val="dk1"/>
                                  </a:effectRef>
                                  <a:fontRef idx="minor">
                                    <a:schemeClr val="dk1"/>
                                  </a:fontRef>
                                </wps:style>
                                <wps:txbx>
                                  <w:txbxContent>
                                    <w:p w14:paraId="71434166" w14:textId="77777777" w:rsidR="004B7498" w:rsidRPr="004B7498" w:rsidRDefault="004B7498" w:rsidP="004B7498">
                                      <w:pPr>
                                        <w:jc w:val="center"/>
                                        <w:rPr>
                                          <w:sz w:val="16"/>
                                          <w:szCs w:val="16"/>
                                        </w:rPr>
                                      </w:pPr>
                                      <w:r w:rsidRPr="004B7498">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3552825" y="0"/>
                                    <a:ext cx="1019175" cy="400050"/>
                                  </a:xfrm>
                                  <a:prstGeom prst="ellipse">
                                    <a:avLst/>
                                  </a:prstGeom>
                                </wps:spPr>
                                <wps:style>
                                  <a:lnRef idx="2">
                                    <a:schemeClr val="dk1"/>
                                  </a:lnRef>
                                  <a:fillRef idx="1">
                                    <a:schemeClr val="lt1"/>
                                  </a:fillRef>
                                  <a:effectRef idx="0">
                                    <a:schemeClr val="dk1"/>
                                  </a:effectRef>
                                  <a:fontRef idx="minor">
                                    <a:schemeClr val="dk1"/>
                                  </a:fontRef>
                                </wps:style>
                                <wps:txbx>
                                  <w:txbxContent>
                                    <w:p w14:paraId="36FC11F8" w14:textId="77777777" w:rsidR="004B7498" w:rsidRPr="004B7498" w:rsidRDefault="004B7498" w:rsidP="004B7498">
                                      <w:pPr>
                                        <w:jc w:val="center"/>
                                        <w:rPr>
                                          <w:sz w:val="16"/>
                                          <w:szCs w:val="16"/>
                                        </w:rPr>
                                      </w:pPr>
                                      <w:r w:rsidRPr="004B7498">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103" name="Group 3103"/>
                                <wpg:cNvGrpSpPr/>
                                <wpg:grpSpPr>
                                  <a:xfrm>
                                    <a:off x="123825" y="400050"/>
                                    <a:ext cx="4576586" cy="3839325"/>
                                    <a:chOff x="123825" y="342900"/>
                                    <a:chExt cx="4576586" cy="3839325"/>
                                  </a:xfrm>
                                </wpg:grpSpPr>
                                <wpg:grpSp>
                                  <wpg:cNvPr id="3264" name="Group 3264"/>
                                  <wpg:cNvGrpSpPr/>
                                  <wpg:grpSpPr>
                                    <a:xfrm>
                                      <a:off x="123825" y="342900"/>
                                      <a:ext cx="4576586" cy="3839325"/>
                                      <a:chOff x="123825" y="342900"/>
                                      <a:chExt cx="4576586" cy="3839325"/>
                                    </a:xfrm>
                                  </wpg:grpSpPr>
                                  <wps:wsp>
                                    <wps:cNvPr id="3268" name="Rounded Rectangle 3268"/>
                                    <wps:cNvSpPr/>
                                    <wps:spPr>
                                      <a:xfrm>
                                        <a:off x="123825" y="1152525"/>
                                        <a:ext cx="1411965" cy="342900"/>
                                      </a:xfrm>
                                      <a:prstGeom prst="roundRect">
                                        <a:avLst/>
                                      </a:prstGeom>
                                    </wps:spPr>
                                    <wps:style>
                                      <a:lnRef idx="2">
                                        <a:schemeClr val="dk1"/>
                                      </a:lnRef>
                                      <a:fillRef idx="1">
                                        <a:schemeClr val="lt1"/>
                                      </a:fillRef>
                                      <a:effectRef idx="0">
                                        <a:schemeClr val="dk1"/>
                                      </a:effectRef>
                                      <a:fontRef idx="minor">
                                        <a:schemeClr val="dk1"/>
                                      </a:fontRef>
                                    </wps:style>
                                    <wps:txbx>
                                      <w:txbxContent>
                                        <w:p w14:paraId="5A8C4648" w14:textId="77777777" w:rsidR="004B7498" w:rsidRPr="004B7498" w:rsidRDefault="004B7498" w:rsidP="004B7498">
                                          <w:pPr>
                                            <w:jc w:val="center"/>
                                            <w:rPr>
                                              <w:rFonts w:cs="Times New Roman"/>
                                              <w:i/>
                                              <w:sz w:val="16"/>
                                              <w:szCs w:val="16"/>
                                            </w:rPr>
                                          </w:pPr>
                                          <w:r w:rsidRPr="004B7498">
                                            <w:rPr>
                                              <w:rFonts w:cs="Times New Roman"/>
                                              <w:i/>
                                              <w:sz w:val="16"/>
                                              <w:szCs w:val="16"/>
                                            </w:rP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9" name="Rounded Rectangle 3269"/>
                                    <wps:cNvSpPr/>
                                    <wps:spPr>
                                      <a:xfrm>
                                        <a:off x="123825" y="1724025"/>
                                        <a:ext cx="1307772" cy="342900"/>
                                      </a:xfrm>
                                      <a:prstGeom prst="roundRect">
                                        <a:avLst/>
                                      </a:prstGeom>
                                    </wps:spPr>
                                    <wps:style>
                                      <a:lnRef idx="2">
                                        <a:schemeClr val="dk1"/>
                                      </a:lnRef>
                                      <a:fillRef idx="1">
                                        <a:schemeClr val="lt1"/>
                                      </a:fillRef>
                                      <a:effectRef idx="0">
                                        <a:schemeClr val="dk1"/>
                                      </a:effectRef>
                                      <a:fontRef idx="minor">
                                        <a:schemeClr val="dk1"/>
                                      </a:fontRef>
                                    </wps:style>
                                    <wps:txbx>
                                      <w:txbxContent>
                                        <w:p w14:paraId="593ED91D" w14:textId="77777777" w:rsidR="004B7498" w:rsidRPr="004B7498" w:rsidRDefault="004B7498" w:rsidP="004B7498">
                                          <w:pPr>
                                            <w:jc w:val="center"/>
                                            <w:rPr>
                                              <w:rFonts w:cs="Times New Roman"/>
                                              <w:sz w:val="16"/>
                                              <w:szCs w:val="16"/>
                                            </w:rPr>
                                          </w:pPr>
                                          <w:r w:rsidRPr="004B7498">
                                            <w:rPr>
                                              <w:rFonts w:cs="Times New Roman"/>
                                              <w:sz w:val="16"/>
                                              <w:szCs w:val="16"/>
                                            </w:rPr>
                                            <w:t>Ektraksi Ciri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1" name="Rounded Rectangle 3271"/>
                                    <wps:cNvSpPr/>
                                    <wps:spPr>
                                      <a:xfrm>
                                        <a:off x="133350" y="2867025"/>
                                        <a:ext cx="1104900" cy="571500"/>
                                      </a:xfrm>
                                      <a:prstGeom prst="roundRect">
                                        <a:avLst/>
                                      </a:prstGeom>
                                    </wps:spPr>
                                    <wps:style>
                                      <a:lnRef idx="2">
                                        <a:schemeClr val="dk1"/>
                                      </a:lnRef>
                                      <a:fillRef idx="1">
                                        <a:schemeClr val="lt1"/>
                                      </a:fillRef>
                                      <a:effectRef idx="0">
                                        <a:schemeClr val="dk1"/>
                                      </a:effectRef>
                                      <a:fontRef idx="minor">
                                        <a:schemeClr val="dk1"/>
                                      </a:fontRef>
                                    </wps:style>
                                    <wps:txbx>
                                      <w:txbxContent>
                                        <w:p w14:paraId="609B19C8" w14:textId="77777777" w:rsidR="004B7498" w:rsidRPr="004B7498" w:rsidRDefault="004B7498" w:rsidP="004B7498">
                                          <w:pPr>
                                            <w:jc w:val="center"/>
                                            <w:rPr>
                                              <w:rFonts w:cs="Times New Roman"/>
                                              <w:sz w:val="16"/>
                                              <w:szCs w:val="16"/>
                                            </w:rPr>
                                          </w:pPr>
                                          <w:r w:rsidRPr="004B7498">
                                            <w:rPr>
                                              <w:rFonts w:cs="Times New Roman"/>
                                              <w:i/>
                                              <w:sz w:val="16"/>
                                              <w:szCs w:val="16"/>
                                            </w:rPr>
                                            <w:t xml:space="preserve">Database </w:t>
                                          </w:r>
                                          <w:r w:rsidRPr="004B7498">
                                            <w:rPr>
                                              <w:rFonts w:cs="Times New Roman"/>
                                              <w:sz w:val="16"/>
                                              <w:szCs w:val="16"/>
                                            </w:rPr>
                                            <w:t>Ciri Latih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4" name="Rounded Rectangle 3274"/>
                                    <wps:cNvSpPr/>
                                    <wps:spPr>
                                      <a:xfrm>
                                        <a:off x="3213856" y="1152525"/>
                                        <a:ext cx="1441965" cy="342900"/>
                                      </a:xfrm>
                                      <a:prstGeom prst="roundRect">
                                        <a:avLst/>
                                      </a:prstGeom>
                                    </wps:spPr>
                                    <wps:style>
                                      <a:lnRef idx="2">
                                        <a:schemeClr val="dk1"/>
                                      </a:lnRef>
                                      <a:fillRef idx="1">
                                        <a:schemeClr val="lt1"/>
                                      </a:fillRef>
                                      <a:effectRef idx="0">
                                        <a:schemeClr val="dk1"/>
                                      </a:effectRef>
                                      <a:fontRef idx="minor">
                                        <a:schemeClr val="dk1"/>
                                      </a:fontRef>
                                    </wps:style>
                                    <wps:txbx>
                                      <w:txbxContent>
                                        <w:p w14:paraId="5AA7DBAE" w14:textId="77777777" w:rsidR="004B7498" w:rsidRPr="004B7498" w:rsidRDefault="004B7498" w:rsidP="004B7498">
                                          <w:pPr>
                                            <w:jc w:val="center"/>
                                            <w:rPr>
                                              <w:rFonts w:cs="Times New Roman"/>
                                              <w:i/>
                                              <w:sz w:val="16"/>
                                              <w:szCs w:val="16"/>
                                            </w:rPr>
                                          </w:pPr>
                                          <w:r w:rsidRPr="004B7498">
                                            <w:rPr>
                                              <w:rFonts w:cs="Times New Roman"/>
                                              <w:i/>
                                              <w:sz w:val="16"/>
                                              <w:szCs w:val="16"/>
                                            </w:rP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5" name="Rounded Rectangle 3275"/>
                                    <wps:cNvSpPr/>
                                    <wps:spPr>
                                      <a:xfrm>
                                        <a:off x="3276601" y="1724025"/>
                                        <a:ext cx="1381124" cy="342900"/>
                                      </a:xfrm>
                                      <a:prstGeom prst="roundRect">
                                        <a:avLst/>
                                      </a:prstGeom>
                                    </wps:spPr>
                                    <wps:style>
                                      <a:lnRef idx="2">
                                        <a:schemeClr val="dk1"/>
                                      </a:lnRef>
                                      <a:fillRef idx="1">
                                        <a:schemeClr val="lt1"/>
                                      </a:fillRef>
                                      <a:effectRef idx="0">
                                        <a:schemeClr val="dk1"/>
                                      </a:effectRef>
                                      <a:fontRef idx="minor">
                                        <a:schemeClr val="dk1"/>
                                      </a:fontRef>
                                    </wps:style>
                                    <wps:txbx>
                                      <w:txbxContent>
                                        <w:p w14:paraId="439D998F" w14:textId="77777777" w:rsidR="004B7498" w:rsidRPr="004B7498" w:rsidRDefault="004B7498" w:rsidP="004B7498">
                                          <w:pPr>
                                            <w:jc w:val="center"/>
                                            <w:rPr>
                                              <w:rFonts w:cs="Times New Roman"/>
                                              <w:sz w:val="16"/>
                                              <w:szCs w:val="16"/>
                                            </w:rPr>
                                          </w:pPr>
                                          <w:r w:rsidRPr="004B7498">
                                            <w:rPr>
                                              <w:rFonts w:cs="Times New Roman"/>
                                              <w:sz w:val="16"/>
                                              <w:szCs w:val="16"/>
                                            </w:rPr>
                                            <w:t>Ektraksi Ciri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7" name="Rounded Rectangle 3277"/>
                                    <wps:cNvSpPr/>
                                    <wps:spPr>
                                      <a:xfrm>
                                        <a:off x="3552825" y="2867025"/>
                                        <a:ext cx="1147586" cy="493546"/>
                                      </a:xfrm>
                                      <a:prstGeom prst="roundRect">
                                        <a:avLst/>
                                      </a:prstGeom>
                                    </wps:spPr>
                                    <wps:style>
                                      <a:lnRef idx="2">
                                        <a:schemeClr val="dk1"/>
                                      </a:lnRef>
                                      <a:fillRef idx="1">
                                        <a:schemeClr val="lt1"/>
                                      </a:fillRef>
                                      <a:effectRef idx="0">
                                        <a:schemeClr val="dk1"/>
                                      </a:effectRef>
                                      <a:fontRef idx="minor">
                                        <a:schemeClr val="dk1"/>
                                      </a:fontRef>
                                    </wps:style>
                                    <wps:txbx>
                                      <w:txbxContent>
                                        <w:p w14:paraId="276A6592" w14:textId="77777777" w:rsidR="004B7498" w:rsidRPr="004B7498" w:rsidRDefault="004B7498" w:rsidP="004B7498">
                                          <w:pPr>
                                            <w:jc w:val="center"/>
                                            <w:rPr>
                                              <w:rFonts w:cs="Times New Roman"/>
                                              <w:sz w:val="16"/>
                                              <w:szCs w:val="16"/>
                                            </w:rPr>
                                          </w:pPr>
                                          <w:r w:rsidRPr="004B7498">
                                            <w:rPr>
                                              <w:rFonts w:cs="Times New Roman"/>
                                              <w:sz w:val="16"/>
                                              <w:szCs w:val="16"/>
                                            </w:rPr>
                                            <w:t>Klasifikasi SVM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1" name="Straight Arrow Connector 3281"/>
                                    <wps:cNvCnPr/>
                                    <wps:spPr>
                                      <a:xfrm>
                                        <a:off x="685800" y="342900"/>
                                        <a:ext cx="0"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2" name="Straight Arrow Connector 3282"/>
                                    <wps:cNvCnPr/>
                                    <wps:spPr>
                                      <a:xfrm>
                                        <a:off x="685800" y="9239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3" name="Straight Arrow Connector 3283"/>
                                    <wps:cNvCnPr/>
                                    <wps:spPr>
                                      <a:xfrm>
                                        <a:off x="685800" y="14954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4" name="Straight Arrow Connector 3284"/>
                                    <wps:cNvCnPr/>
                                    <wps:spPr>
                                      <a:xfrm>
                                        <a:off x="685800" y="20669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5" name="Straight Arrow Connector 3285"/>
                                    <wps:cNvCnPr/>
                                    <wps:spPr>
                                      <a:xfrm>
                                        <a:off x="685800" y="26384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6" name="Straight Arrow Connector 3286"/>
                                    <wps:cNvCnPr/>
                                    <wps:spPr>
                                      <a:xfrm>
                                        <a:off x="685800" y="34385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7" name="Straight Arrow Connector 3287"/>
                                    <wps:cNvCnPr/>
                                    <wps:spPr>
                                      <a:xfrm>
                                        <a:off x="4114800" y="342900"/>
                                        <a:ext cx="0"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8" name="Straight Arrow Connector 3288"/>
                                    <wps:cNvCnPr/>
                                    <wps:spPr>
                                      <a:xfrm>
                                        <a:off x="4114800" y="9239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89" name="Straight Arrow Connector 3289"/>
                                    <wps:cNvCnPr/>
                                    <wps:spPr>
                                      <a:xfrm>
                                        <a:off x="4114800" y="14954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90" name="Straight Arrow Connector 3290"/>
                                    <wps:cNvCnPr/>
                                    <wps:spPr>
                                      <a:xfrm>
                                        <a:off x="4114800" y="20669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91" name="Straight Arrow Connector 3291"/>
                                    <wps:cNvCnPr/>
                                    <wps:spPr>
                                      <a:xfrm>
                                        <a:off x="4114800" y="26384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92" name="Straight Arrow Connector 3292"/>
                                    <wps:cNvCnPr/>
                                    <wps:spPr>
                                      <a:xfrm>
                                        <a:off x="4114800" y="3359568"/>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93" name="Straight Arrow Connector 3293"/>
                                    <wps:cNvCnPr/>
                                    <wps:spPr>
                                      <a:xfrm>
                                        <a:off x="4114800" y="3953625"/>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294" name="Straight Arrow Connector 3294"/>
                                  <wps:cNvCnPr>
                                    <a:stCxn id="3271" idx="3"/>
                                  </wps:cNvCnPr>
                                  <wps:spPr>
                                    <a:xfrm flipV="1">
                                      <a:off x="1238249" y="3143250"/>
                                      <a:ext cx="23145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s:wsp>
                              <wps:cNvPr id="36" name="Oval 36"/>
                              <wps:cNvSpPr/>
                              <wps:spPr>
                                <a:xfrm>
                                  <a:off x="133350" y="3724275"/>
                                  <a:ext cx="1197509" cy="400050"/>
                                </a:xfrm>
                                <a:prstGeom prst="ellipse">
                                  <a:avLst/>
                                </a:prstGeom>
                              </wps:spPr>
                              <wps:style>
                                <a:lnRef idx="2">
                                  <a:schemeClr val="dk1"/>
                                </a:lnRef>
                                <a:fillRef idx="1">
                                  <a:schemeClr val="lt1"/>
                                </a:fillRef>
                                <a:effectRef idx="0">
                                  <a:schemeClr val="dk1"/>
                                </a:effectRef>
                                <a:fontRef idx="minor">
                                  <a:schemeClr val="dk1"/>
                                </a:fontRef>
                              </wps:style>
                              <wps:txbx>
                                <w:txbxContent>
                                  <w:p w14:paraId="759CC9C6" w14:textId="77777777" w:rsidR="004B7498" w:rsidRPr="004B7498" w:rsidRDefault="004B7498" w:rsidP="004B7498">
                                    <w:pPr>
                                      <w:jc w:val="center"/>
                                      <w:rPr>
                                        <w:sz w:val="16"/>
                                        <w:szCs w:val="16"/>
                                      </w:rPr>
                                    </w:pPr>
                                    <w:r w:rsidRPr="004B7498">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358728" y="4224587"/>
                                  <a:ext cx="1251375" cy="400050"/>
                                </a:xfrm>
                                <a:prstGeom prst="ellipse">
                                  <a:avLst/>
                                </a:prstGeom>
                              </wps:spPr>
                              <wps:style>
                                <a:lnRef idx="2">
                                  <a:schemeClr val="dk1"/>
                                </a:lnRef>
                                <a:fillRef idx="1">
                                  <a:schemeClr val="lt1"/>
                                </a:fillRef>
                                <a:effectRef idx="0">
                                  <a:schemeClr val="dk1"/>
                                </a:effectRef>
                                <a:fontRef idx="minor">
                                  <a:schemeClr val="dk1"/>
                                </a:fontRef>
                              </wps:style>
                              <wps:txbx>
                                <w:txbxContent>
                                  <w:p w14:paraId="5CE44AC1" w14:textId="77777777" w:rsidR="004B7498" w:rsidRPr="004B7498" w:rsidRDefault="004B7498" w:rsidP="004B7498">
                                    <w:pPr>
                                      <w:jc w:val="center"/>
                                      <w:rPr>
                                        <w:sz w:val="16"/>
                                        <w:szCs w:val="16"/>
                                      </w:rPr>
                                    </w:pPr>
                                    <w:r w:rsidRPr="004B7498">
                                      <w:rPr>
                                        <w:sz w:val="16"/>
                                        <w:szCs w:val="16"/>
                                      </w:rP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 name="Parallelogram 42"/>
                            <wps:cNvSpPr/>
                            <wps:spPr>
                              <a:xfrm>
                                <a:off x="0" y="666750"/>
                                <a:ext cx="1727239" cy="342900"/>
                              </a:xfrm>
                              <a:prstGeom prst="parallelogram">
                                <a:avLst/>
                              </a:prstGeom>
                            </wps:spPr>
                            <wps:style>
                              <a:lnRef idx="2">
                                <a:schemeClr val="dk1"/>
                              </a:lnRef>
                              <a:fillRef idx="1">
                                <a:schemeClr val="lt1"/>
                              </a:fillRef>
                              <a:effectRef idx="0">
                                <a:schemeClr val="dk1"/>
                              </a:effectRef>
                              <a:fontRef idx="minor">
                                <a:schemeClr val="dk1"/>
                              </a:fontRef>
                            </wps:style>
                            <wps:txbx>
                              <w:txbxContent>
                                <w:p w14:paraId="5F590C55" w14:textId="77777777" w:rsidR="004B7498" w:rsidRPr="004B7498" w:rsidRDefault="008C2F2A" w:rsidP="004B7498">
                                  <w:pPr>
                                    <w:jc w:val="center"/>
                                    <w:rPr>
                                      <w:sz w:val="16"/>
                                      <w:szCs w:val="16"/>
                                    </w:rPr>
                                  </w:pPr>
                                  <w:r>
                                    <w:rPr>
                                      <w:sz w:val="16"/>
                                      <w:szCs w:val="16"/>
                                    </w:rPr>
                                    <w:t>Akuisisi</w:t>
                                  </w:r>
                                  <w:r w:rsidR="004B7498" w:rsidRPr="004B7498">
                                    <w:rPr>
                                      <w:sz w:val="16"/>
                                      <w:szCs w:val="16"/>
                                    </w:rPr>
                                    <w:t xml:space="preserve"> Citra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Parallelogram 44"/>
                            <wps:cNvSpPr/>
                            <wps:spPr>
                              <a:xfrm>
                                <a:off x="3150614" y="666750"/>
                                <a:ext cx="1699518" cy="342900"/>
                              </a:xfrm>
                              <a:prstGeom prst="parallelogram">
                                <a:avLst/>
                              </a:prstGeom>
                            </wps:spPr>
                            <wps:style>
                              <a:lnRef idx="2">
                                <a:schemeClr val="dk1"/>
                              </a:lnRef>
                              <a:fillRef idx="1">
                                <a:schemeClr val="lt1"/>
                              </a:fillRef>
                              <a:effectRef idx="0">
                                <a:schemeClr val="dk1"/>
                              </a:effectRef>
                              <a:fontRef idx="minor">
                                <a:schemeClr val="dk1"/>
                              </a:fontRef>
                            </wps:style>
                            <wps:txbx>
                              <w:txbxContent>
                                <w:p w14:paraId="51EB0712" w14:textId="77777777" w:rsidR="004B7498" w:rsidRPr="004B7498" w:rsidRDefault="004B7498" w:rsidP="004B7498">
                                  <w:pPr>
                                    <w:jc w:val="center"/>
                                    <w:rPr>
                                      <w:sz w:val="16"/>
                                      <w:szCs w:val="16"/>
                                    </w:rPr>
                                  </w:pPr>
                                  <w:r w:rsidRPr="004B7498">
                                    <w:rPr>
                                      <w:sz w:val="16"/>
                                      <w:szCs w:val="16"/>
                                    </w:rPr>
                                    <w:t>Akuisisi Citra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9" name="Parallelogram 9"/>
                        <wps:cNvSpPr/>
                        <wps:spPr>
                          <a:xfrm>
                            <a:off x="3388632" y="3667877"/>
                            <a:ext cx="1442448" cy="342900"/>
                          </a:xfrm>
                          <a:prstGeom prst="parallelogram">
                            <a:avLst/>
                          </a:prstGeom>
                        </wps:spPr>
                        <wps:style>
                          <a:lnRef idx="2">
                            <a:schemeClr val="dk1"/>
                          </a:lnRef>
                          <a:fillRef idx="1">
                            <a:schemeClr val="lt1"/>
                          </a:fillRef>
                          <a:effectRef idx="0">
                            <a:schemeClr val="dk1"/>
                          </a:effectRef>
                          <a:fontRef idx="minor">
                            <a:schemeClr val="dk1"/>
                          </a:fontRef>
                        </wps:style>
                        <wps:txbx>
                          <w:txbxContent>
                            <w:p w14:paraId="4E8A26E8" w14:textId="77777777" w:rsidR="004B7498" w:rsidRPr="004B7498" w:rsidRDefault="004B7498" w:rsidP="004B7498">
                              <w:pPr>
                                <w:jc w:val="center"/>
                                <w:rPr>
                                  <w:sz w:val="16"/>
                                  <w:szCs w:val="16"/>
                                </w:rPr>
                              </w:pPr>
                              <w:r w:rsidRPr="004B7498">
                                <w:rPr>
                                  <w:sz w:val="16"/>
                                  <w:szCs w:val="16"/>
                                </w:rPr>
                                <w:t>Keputusan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E60C94" id="Group 14" o:spid="_x0000_s1036" style="position:absolute;left:0;text-align:left;margin-left:-254.25pt;margin-top:315.5pt;width:227.45pt;height:276.75pt;z-index:-251653120;mso-width-relative:margin;mso-height-relative:margin" coordsize="48501,46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">
                <v:group id="Group 5" o:spid="_x0000_s1037" style="position:absolute;width:48501;height:46246" coordsize="48501,46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0" o:spid="_x0000_s1038" type="#_x0000_t7" style="position:absolute;left:1714;top:23622;width:14303;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cVpcUA&#10;AADbAAAADwAAAGRycy9kb3ducmV2LnhtbESPT2/CMAzF70j7DpEn7QYpHAbqCGibBEMcJv5sdy/x&#10;2kLjlCaD7tvjAxI3W+/5vZ+n887X6kxtrAIbGA4yUMQ2uIoLA1/7RX8CKiZkh3VgMvBPEeazh94U&#10;cxcuvKXzLhVKQjjmaKBMqcm1jrYkj3EQGmLRfkPrMcnaFtq1eJFwX+tRlj1rjxVLQ4kNvZdkj7s/&#10;b2C8dKdv2w0ny+3P4c2t7Wnz+bE25umxe30BlahLd/PteuUEX+jlFxlAz6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xWlxQAAANsAAAAPAAAAAAAAAAAAAAAAAJgCAABkcnMv&#10;ZG93bnJldi54bWxQSwUGAAAAAAQABAD1AAAAigMAAAAA&#10;" adj="1295" fillcolor="white [3201]" strokecolor="black [3200]" strokeweight="1pt">
                    <v:textbox>
                      <w:txbxContent>
                        <w:p w14:paraId="3E4C4B2D" w14:textId="77777777" w:rsidR="004B7498" w:rsidRPr="004B7498" w:rsidRDefault="004B7498" w:rsidP="004B7498">
                          <w:pPr>
                            <w:jc w:val="center"/>
                            <w:rPr>
                              <w:sz w:val="16"/>
                              <w:szCs w:val="16"/>
                            </w:rPr>
                          </w:pPr>
                          <w:r w:rsidRPr="004B7498">
                            <w:rPr>
                              <w:sz w:val="16"/>
                              <w:szCs w:val="16"/>
                            </w:rPr>
                            <w:t>Ciri Latih</w:t>
                          </w:r>
                        </w:p>
                      </w:txbxContent>
                    </v:textbox>
                  </v:shape>
                  <v:shape id="Parallelogram 16" o:spid="_x0000_s1039" type="#_x0000_t7" style="position:absolute;left:33242;top:23622;width:1428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kX74A&#10;AADbAAAADwAAAGRycy9kb3ducmV2LnhtbERPTYvCMBC9L/gfwgjetqmLiFRjqbILXjXCXmebsS02&#10;k9JE7frrjSB4m8f7nFU+2FZcqfeNYwXTJAVBXDrTcKXgqH8+FyB8QDbYOiYF/+QhX48+VpgZd+M9&#10;XQ+hEjGEfYYK6hC6TEpf1mTRJ64jjtzJ9RZDhH0lTY+3GG5b+ZWmc2mx4dhQY0fbmsrz4WIV+F8s&#10;ZneNx9mlvZuN/tPfErVSk/FQLEEEGsJb/HLvTJw/h+cv8QC5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4JF++AAAA2wAAAA8AAAAAAAAAAAAAAAAAmAIAAGRycy9kb3ducmV2&#10;LnhtbFBLBQYAAAAABAAEAPUAAACDAwAAAAA=&#10;" adj="1296" fillcolor="white [3201]" strokecolor="black [3200]" strokeweight="1pt">
                    <v:textbox>
                      <w:txbxContent>
                        <w:p w14:paraId="0DE82884" w14:textId="77777777" w:rsidR="004B7498" w:rsidRPr="004B7498" w:rsidRDefault="004B7498" w:rsidP="004B7498">
                          <w:pPr>
                            <w:jc w:val="center"/>
                            <w:rPr>
                              <w:sz w:val="16"/>
                              <w:szCs w:val="16"/>
                            </w:rPr>
                          </w:pPr>
                          <w:r w:rsidRPr="004B7498">
                            <w:rPr>
                              <w:sz w:val="16"/>
                              <w:szCs w:val="16"/>
                            </w:rPr>
                            <w:t>Ciri Latih</w:t>
                          </w:r>
                        </w:p>
                      </w:txbxContent>
                    </v:textbox>
                  </v:shape>
                  <v:group id="Group 4" o:spid="_x0000_s1040" style="position:absolute;width:48501;height:46246" coordsize="48501,46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0" o:spid="_x0000_s1041" style="position:absolute;left:1524;width:46977;height:46246" coordorigin="1238" coordsize="45765,46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Group 35" o:spid="_x0000_s1042" style="position:absolute;left:1238;width:45766;height:42393" coordorigin="1238" coordsize="45765,423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Oval 32" o:spid="_x0000_s1043" style="position:absolute;left:2285;width:11023;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gM8IA&#10;AADbAAAADwAAAGRycy9kb3ducmV2LnhtbESPwWrDMBBE74H+g9hCLqGRkkIobmRTSgK5xgmE3rbW&#10;1jK2VsZSHLdfHxUKPQ4z84bZFpPrxEhDaDxrWC0VCOLKm4ZrDefT/ukFRIjIBjvPpOGbAhT5w2yL&#10;mfE3PtJYxlokCIcMNdgY+0zKUFlyGJa+J07elx8cxiSHWpoBbwnuOrlWaiMdNpwWLPb0bqlqy6vT&#10;UKq2JLnAn4+RlD199ju+yFbr+eP09goi0hT/w3/tg9HwvIbfL+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AzwgAAANsAAAAPAAAAAAAAAAAAAAAAAJgCAABkcnMvZG93&#10;bnJldi54bWxQSwUGAAAAAAQABAD1AAAAhwMAAAAA&#10;" fillcolor="white [3201]" strokecolor="black [3200]" strokeweight="1pt">
                          <v:stroke joinstyle="miter"/>
                          <v:textbox>
                            <w:txbxContent>
                              <w:p w14:paraId="71434166" w14:textId="77777777" w:rsidR="004B7498" w:rsidRPr="004B7498" w:rsidRDefault="004B7498" w:rsidP="004B7498">
                                <w:pPr>
                                  <w:jc w:val="center"/>
                                  <w:rPr>
                                    <w:sz w:val="16"/>
                                    <w:szCs w:val="16"/>
                                  </w:rPr>
                                </w:pPr>
                                <w:r w:rsidRPr="004B7498">
                                  <w:rPr>
                                    <w:sz w:val="16"/>
                                    <w:szCs w:val="16"/>
                                  </w:rPr>
                                  <w:t>Mulai</w:t>
                                </w:r>
                              </w:p>
                            </w:txbxContent>
                          </v:textbox>
                        </v:oval>
                        <v:oval id="Oval 33" o:spid="_x0000_s1044" style="position:absolute;left:35528;width:10192;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NFqMIA&#10;AADbAAAADwAAAGRycy9kb3ducmV2LnhtbESPQWsCMRSE70L/Q3iCF6lJK5SyGkVKhV5dC9Lb6+a5&#10;WXbzsmziuvrrjSB4HGbmG2a5HlwjeupC5VnD20yBIC68qbjU8Lvfvn6CCBHZYOOZNFwowHr1Mlpi&#10;ZvyZd9TnsRQJwiFDDTbGNpMyFJYchplviZN39J3DmGRXStPhOcFdI9+V+pAOK04LFlv6slTU+clp&#10;yFWdk5zi9a8nZff/7TcfZK31ZDxsFiAiDfEZfrR/jIb5HO5f0g+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k0WowgAAANsAAAAPAAAAAAAAAAAAAAAAAJgCAABkcnMvZG93&#10;bnJldi54bWxQSwUGAAAAAAQABAD1AAAAhwMAAAAA&#10;" fillcolor="white [3201]" strokecolor="black [3200]" strokeweight="1pt">
                          <v:stroke joinstyle="miter"/>
                          <v:textbox>
                            <w:txbxContent>
                              <w:p w14:paraId="36FC11F8" w14:textId="77777777" w:rsidR="004B7498" w:rsidRPr="004B7498" w:rsidRDefault="004B7498" w:rsidP="004B7498">
                                <w:pPr>
                                  <w:jc w:val="center"/>
                                  <w:rPr>
                                    <w:sz w:val="16"/>
                                    <w:szCs w:val="16"/>
                                  </w:rPr>
                                </w:pPr>
                                <w:r w:rsidRPr="004B7498">
                                  <w:rPr>
                                    <w:sz w:val="16"/>
                                    <w:szCs w:val="16"/>
                                  </w:rPr>
                                  <w:t>Mulai</w:t>
                                </w:r>
                              </w:p>
                            </w:txbxContent>
                          </v:textbox>
                        </v:oval>
                        <v:group id="Group 3103" o:spid="_x0000_s1045" style="position:absolute;left:1238;top:4000;width:45766;height:38393" coordorigin="1238,3429" coordsize="45765,383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h+IcYAAADdAAAADwAAAGRycy9kb3ducmV2LnhtbESPQWuDQBSE74X+h+UV&#10;cmtWKy3FZiMibcghFJoUQm4P90VF9624GzX/vlsI5DjMzDfMKptNJ0YaXGNZQbyMQBCXVjdcKfg9&#10;fD2/g3AeWWNnmRRcyUG2fnxYYartxD807n0lAoRdigpq7/tUSlfWZNAtbU8cvLMdDPogh0rqAacA&#10;N518iaI3abDhsFBjT0VNZbu/GAWbCac8iT/HXXsurqfD6/dxF5NSi6c5/wDhafb38K291QqSOErg&#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4GH4hxgAAAN0A&#10;AAAPAAAAAAAAAAAAAAAAAKoCAABkcnMvZG93bnJldi54bWxQSwUGAAAAAAQABAD6AAAAnQMAAAAA&#10;">
                          <v:group id="Group 3264" o:spid="_x0000_s1046" style="position:absolute;left:1238;top:3429;width:45766;height:38393" coordorigin="1238,3429" coordsize="45765,383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C2KJxgAAAN0A&#10;AAAPAAAAAAAAAAAAAAAAAKoCAABkcnMvZG93bnJldi54bWxQSwUGAAAAAAQABAD6AAAAnQMAAAAA&#10;">
                            <v:roundrect id="Rounded Rectangle 3268" o:spid="_x0000_s1047" style="position:absolute;left:1238;top:11525;width:14119;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orXMIA&#10;AADdAAAADwAAAGRycy9kb3ducmV2LnhtbERPW2vCMBR+F/wP4Qz2pqkOZFSjyER0gzGsl+dDc2yq&#10;zUlpoq3/3jwMfPz47rNFZytxp8aXjhWMhgkI4tzpkgsFh/168AnCB2SNlWNS8CAPi3m/N8NUu5Z3&#10;dM9CIWII+xQVmBDqVEqfG7Loh64mjtzZNRZDhE0hdYNtDLeVHCfJRFosOTYYrOnLUH7NblbBaek2&#10;f/L283u8miyYyze3q9FGqfe3bjkFEagLL/G/e6sVfIwn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2itcwgAAAN0AAAAPAAAAAAAAAAAAAAAAAJgCAABkcnMvZG93&#10;bnJldi54bWxQSwUGAAAAAAQABAD1AAAAhwMAAAAA&#10;" fillcolor="white [3201]" strokecolor="black [3200]" strokeweight="1pt">
                              <v:stroke joinstyle="miter"/>
                              <v:textbox>
                                <w:txbxContent>
                                  <w:p w14:paraId="5A8C4648" w14:textId="77777777" w:rsidR="004B7498" w:rsidRPr="004B7498" w:rsidRDefault="004B7498" w:rsidP="004B7498">
                                    <w:pPr>
                                      <w:jc w:val="center"/>
                                      <w:rPr>
                                        <w:rFonts w:cs="Times New Roman"/>
                                        <w:i/>
                                        <w:sz w:val="16"/>
                                        <w:szCs w:val="16"/>
                                      </w:rPr>
                                    </w:pPr>
                                    <w:r w:rsidRPr="004B7498">
                                      <w:rPr>
                                        <w:rFonts w:cs="Times New Roman"/>
                                        <w:i/>
                                        <w:sz w:val="16"/>
                                        <w:szCs w:val="16"/>
                                      </w:rPr>
                                      <w:t>Preprocessing</w:t>
                                    </w:r>
                                  </w:p>
                                </w:txbxContent>
                              </v:textbox>
                            </v:roundrect>
                            <v:roundrect id="Rounded Rectangle 3269" o:spid="_x0000_s1048" style="position:absolute;left:1238;top:17240;width:13077;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Ox8YA&#10;AADdAAAADwAAAGRycy9kb3ducmV2LnhtbESP3WrCQBSE7wu+w3KE3tWNFsRGVxFLsRWKNP5cH7LH&#10;bDR7NmRXE9++KxR6OczMN8xs0dlK3KjxpWMFw0ECgjh3uuRCwX738TIB4QOyxsoxKbiTh8W89zTD&#10;VLuWf+iWhUJECPsUFZgQ6lRKnxuy6AeuJo7eyTUWQ5RNIXWDbYTbSo6SZCwtlhwXDNa0MpRfsqtV&#10;cFy69VZeN9+Hi8mCOX9x+z5cK/Xc75ZTEIG68B/+a39qBa+j8Rs83sQn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aOx8YAAADdAAAADwAAAAAAAAAAAAAAAACYAgAAZHJz&#10;L2Rvd25yZXYueG1sUEsFBgAAAAAEAAQA9QAAAIsDAAAAAA==&#10;" fillcolor="white [3201]" strokecolor="black [3200]" strokeweight="1pt">
                              <v:stroke joinstyle="miter"/>
                              <v:textbox>
                                <w:txbxContent>
                                  <w:p w14:paraId="593ED91D" w14:textId="77777777" w:rsidR="004B7498" w:rsidRPr="004B7498" w:rsidRDefault="004B7498" w:rsidP="004B7498">
                                    <w:pPr>
                                      <w:jc w:val="center"/>
                                      <w:rPr>
                                        <w:rFonts w:cs="Times New Roman"/>
                                        <w:sz w:val="16"/>
                                        <w:szCs w:val="16"/>
                                      </w:rPr>
                                    </w:pPr>
                                    <w:r w:rsidRPr="004B7498">
                                      <w:rPr>
                                        <w:rFonts w:cs="Times New Roman"/>
                                        <w:sz w:val="16"/>
                                        <w:szCs w:val="16"/>
                                      </w:rPr>
                                      <w:t>Ektraksi Ciri</w:t>
                                    </w:r>
                                  </w:p>
                                </w:txbxContent>
                              </v:textbox>
                            </v:roundrect>
                            <v:roundrect id="Rounded Rectangle 3271" o:spid="_x0000_s1049" style="position:absolute;left:1333;top:28670;width:11049;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kUHMYA&#10;AADdAAAADwAAAGRycy9kb3ducmV2LnhtbESPQWvCQBSE7wX/w/KE3nQTBSvRVaRFrEIpja3nR/Y1&#10;m5p9G7Krif++WxB6HGbmG2a57m0trtT6yrGCdJyAIC6crrhU8HncjuYgfEDWWDsmBTfysF4NHpaY&#10;adfxB13zUIoIYZ+hAhNCk0npC0MW/dg1xNH7dq3FEGVbSt1iF+G2lpMkmUmLFccFgw09GyrO+cUq&#10;OG3c7l1eDm9fZ5MH87Pn7iXdKfU47DcLEIH68B++t1+1gunkKY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kUHMYAAADdAAAADwAAAAAAAAAAAAAAAACYAgAAZHJz&#10;L2Rvd25yZXYueG1sUEsFBgAAAAAEAAQA9QAAAIsDAAAAAA==&#10;" fillcolor="white [3201]" strokecolor="black [3200]" strokeweight="1pt">
                              <v:stroke joinstyle="miter"/>
                              <v:textbox>
                                <w:txbxContent>
                                  <w:p w14:paraId="609B19C8" w14:textId="77777777" w:rsidR="004B7498" w:rsidRPr="004B7498" w:rsidRDefault="004B7498" w:rsidP="004B7498">
                                    <w:pPr>
                                      <w:jc w:val="center"/>
                                      <w:rPr>
                                        <w:rFonts w:cs="Times New Roman"/>
                                        <w:sz w:val="16"/>
                                        <w:szCs w:val="16"/>
                                      </w:rPr>
                                    </w:pPr>
                                    <w:r w:rsidRPr="004B7498">
                                      <w:rPr>
                                        <w:rFonts w:cs="Times New Roman"/>
                                        <w:i/>
                                        <w:sz w:val="16"/>
                                        <w:szCs w:val="16"/>
                                      </w:rPr>
                                      <w:t xml:space="preserve">Database </w:t>
                                    </w:r>
                                    <w:r w:rsidRPr="004B7498">
                                      <w:rPr>
                                        <w:rFonts w:cs="Times New Roman"/>
                                        <w:sz w:val="16"/>
                                        <w:szCs w:val="16"/>
                                      </w:rPr>
                                      <w:t>Ciri Latih</w:t>
                                    </w:r>
                                  </w:p>
                                </w:txbxContent>
                              </v:textbox>
                            </v:roundrect>
                            <v:roundrect id="Rounded Rectangle 3274" o:spid="_x0000_s1050" style="position:absolute;left:32138;top:11525;width:14420;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63hMYA&#10;AADdAAAADwAAAGRycy9kb3ducmV2LnhtbESP3WrCQBSE7wt9h+UUelc32qKSuopYirUgYvy5PmRP&#10;s9Hs2ZBdTXz7rlDo5TAz3zCTWWcrcaXGl44V9HsJCOLc6ZILBfvd58sYhA/IGivHpOBGHmbTx4cJ&#10;ptq1vKVrFgoRIexTVGBCqFMpfW7Iou+5mjh6P66xGKJsCqkbbCPcVnKQJENpseS4YLCmhaH8nF2s&#10;guPcLTfy8r0+nE0WzGnF7Ud/qdTzUzd/BxGoC//hv/aXVvA6GL3B/U1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63hMYAAADdAAAADwAAAAAAAAAAAAAAAACYAgAAZHJz&#10;L2Rvd25yZXYueG1sUEsFBgAAAAAEAAQA9QAAAIsDAAAAAA==&#10;" fillcolor="white [3201]" strokecolor="black [3200]" strokeweight="1pt">
                              <v:stroke joinstyle="miter"/>
                              <v:textbox>
                                <w:txbxContent>
                                  <w:p w14:paraId="5AA7DBAE" w14:textId="77777777" w:rsidR="004B7498" w:rsidRPr="004B7498" w:rsidRDefault="004B7498" w:rsidP="004B7498">
                                    <w:pPr>
                                      <w:jc w:val="center"/>
                                      <w:rPr>
                                        <w:rFonts w:cs="Times New Roman"/>
                                        <w:i/>
                                        <w:sz w:val="16"/>
                                        <w:szCs w:val="16"/>
                                      </w:rPr>
                                    </w:pPr>
                                    <w:r w:rsidRPr="004B7498">
                                      <w:rPr>
                                        <w:rFonts w:cs="Times New Roman"/>
                                        <w:i/>
                                        <w:sz w:val="16"/>
                                        <w:szCs w:val="16"/>
                                      </w:rPr>
                                      <w:t>Preprocessing</w:t>
                                    </w:r>
                                  </w:p>
                                </w:txbxContent>
                              </v:textbox>
                            </v:roundrect>
                            <v:roundrect id="Rounded Rectangle 3275" o:spid="_x0000_s1051" style="position:absolute;left:32766;top:17240;width:13811;height:3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SH8YA&#10;AADdAAAADwAAAGRycy9kb3ducmV2LnhtbESP3WrCQBSE7wt9h+UUelc3WqqSuopYirUgYvy5PmRP&#10;s9Hs2ZBdTXz7rlDo5TAz3zCTWWcrcaXGl44V9HsJCOLc6ZILBfvd58sYhA/IGivHpOBGHmbTx4cJ&#10;ptq1vKVrFgoRIexTVGBCqFMpfW7Iou+5mjh6P66xGKJsCqkbbCPcVnKQJENpseS4YLCmhaH8nF2s&#10;guPcLTfy8r0+nE0WzGnF7Ud/qdTzUzd/BxGoC//hv/aXVvA6GL3B/U1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ISH8YAAADdAAAADwAAAAAAAAAAAAAAAACYAgAAZHJz&#10;L2Rvd25yZXYueG1sUEsFBgAAAAAEAAQA9QAAAIsDAAAAAA==&#10;" fillcolor="white [3201]" strokecolor="black [3200]" strokeweight="1pt">
                              <v:stroke joinstyle="miter"/>
                              <v:textbox>
                                <w:txbxContent>
                                  <w:p w14:paraId="439D998F" w14:textId="77777777" w:rsidR="004B7498" w:rsidRPr="004B7498" w:rsidRDefault="004B7498" w:rsidP="004B7498">
                                    <w:pPr>
                                      <w:jc w:val="center"/>
                                      <w:rPr>
                                        <w:rFonts w:cs="Times New Roman"/>
                                        <w:sz w:val="16"/>
                                        <w:szCs w:val="16"/>
                                      </w:rPr>
                                    </w:pPr>
                                    <w:r w:rsidRPr="004B7498">
                                      <w:rPr>
                                        <w:rFonts w:cs="Times New Roman"/>
                                        <w:sz w:val="16"/>
                                        <w:szCs w:val="16"/>
                                      </w:rPr>
                                      <w:t>Ektraksi Ciri</w:t>
                                    </w:r>
                                  </w:p>
                                </w:txbxContent>
                              </v:textbox>
                            </v:roundrect>
                            <v:roundrect id="Rounded Rectangle 3277" o:spid="_x0000_s1052" style="position:absolute;left:35528;top:28670;width:11476;height:49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p88YA&#10;AADdAAAADwAAAGRycy9kb3ducmV2LnhtbESP3WrCQBSE7wu+w3KE3tWNFmqJriKKqIUijT/Xh+wx&#10;G82eDdnVpG/fLRR6OczMN8x03tlKPKjxpWMFw0ECgjh3uuRCwfGwfnkH4QOyxsoxKfgmD/NZ72mK&#10;qXYtf9EjC4WIEPYpKjAh1KmUPjdk0Q9cTRy9i2sshiibQuoG2wi3lRwlyZu0WHJcMFjT0lB+y+5W&#10;wXnhNnt5//g83UwWzHXH7Wq4Ueq53y0mIAJ14T/8195qBa+j8Rh+38Qn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wp88YAAADdAAAADwAAAAAAAAAAAAAAAACYAgAAZHJz&#10;L2Rvd25yZXYueG1sUEsFBgAAAAAEAAQA9QAAAIsDAAAAAA==&#10;" fillcolor="white [3201]" strokecolor="black [3200]" strokeweight="1pt">
                              <v:stroke joinstyle="miter"/>
                              <v:textbox>
                                <w:txbxContent>
                                  <w:p w14:paraId="276A6592" w14:textId="77777777" w:rsidR="004B7498" w:rsidRPr="004B7498" w:rsidRDefault="004B7498" w:rsidP="004B7498">
                                    <w:pPr>
                                      <w:jc w:val="center"/>
                                      <w:rPr>
                                        <w:rFonts w:cs="Times New Roman"/>
                                        <w:sz w:val="16"/>
                                        <w:szCs w:val="16"/>
                                      </w:rPr>
                                    </w:pPr>
                                    <w:r w:rsidRPr="004B7498">
                                      <w:rPr>
                                        <w:rFonts w:cs="Times New Roman"/>
                                        <w:sz w:val="16"/>
                                        <w:szCs w:val="16"/>
                                      </w:rPr>
                                      <w:t>Klasifikasi SVM</w:t>
                                    </w:r>
                                  </w:p>
                                </w:txbxContent>
                              </v:textbox>
                            </v:roundrect>
                            <v:shapetype id="_x0000_t32" coordsize="21600,21600" o:spt="32" o:oned="t" path="m,l21600,21600e" filled="f">
                              <v:path arrowok="t" fillok="f" o:connecttype="none"/>
                              <o:lock v:ext="edit" shapetype="t"/>
                            </v:shapetype>
                            <v:shape id="Straight Arrow Connector 3281" o:spid="_x0000_s1053" type="#_x0000_t32" style="position:absolute;left:6858;top:342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SG9sQAAADdAAAADwAAAGRycy9kb3ducmV2LnhtbESPQYvCMBSE78L+h/AWvGmqori1qaiL&#10;4HpbFc+P5tkWm5faZG3992ZB8DjMzDdMsuxMJe7UuNKygtEwAkGcWV1yruB03A7mIJxH1lhZJgUP&#10;crBMP3oJxtq2/Ev3g89FgLCLUUHhfR1L6bKCDLqhrYmDd7GNQR9kk0vdYBvgppLjKJpJgyWHhQJr&#10;2hSUXQ9/RkGL/vy1XuW3zfr7Z9dNq9vseNor1f/sVgsQnjr/Dr/aO61gMp6P4P9NeAIyf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dIb2xAAAAN0AAAAPAAAAAAAAAAAA&#10;AAAAAKECAABkcnMvZG93bnJldi54bWxQSwUGAAAAAAQABAD5AAAAkgMAAAAA&#10;" strokecolor="black [3200]" strokeweight=".5pt">
                              <v:stroke endarrow="block" joinstyle="miter"/>
                            </v:shape>
                            <v:shape id="Straight Arrow Connector 3282" o:spid="_x0000_s1054" type="#_x0000_t32" style="position:absolute;left:6858;top:9239;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YYgcYAAADdAAAADwAAAGRycy9kb3ducmV2LnhtbESPQWvCQBSE70L/w/IKvemmKRWbukpU&#10;CuqtSej5kX1NQrNvk+xq0n/fFYQeh5n5hllvJ9OKKw2usazgeRGBIC6tbrhSUOQf8xUI55E1tpZJ&#10;wS852G4eZmtMtB35k66Zr0SAsEtQQe19l0jpypoMuoXtiIP3bQeDPsihknrAMcBNK+MoWkqDDYeF&#10;Gjva11T+ZBejYET/9bZLq36/O5yO02vbL/PirNTT45S+g/A0+f/wvX3UCl7iVQy3N+EJ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mGIHGAAAA3QAAAA8AAAAAAAAA&#10;AAAAAAAAoQIAAGRycy9kb3ducmV2LnhtbFBLBQYAAAAABAAEAPkAAACUAwAAAAA=&#10;" strokecolor="black [3200]" strokeweight=".5pt">
                              <v:stroke endarrow="block" joinstyle="miter"/>
                            </v:shape>
                            <v:shape id="Straight Arrow Connector 3283" o:spid="_x0000_s1055" type="#_x0000_t32" style="position:absolute;left:6858;top:14954;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q9GsUAAADdAAAADwAAAGRycy9kb3ducmV2LnhtbESPT4vCMBTE78J+h/AWvGm6iuLWpuIf&#10;BNfbqnh+NM+22LzUJmvrtzcLgsdhZn7DJIvOVOJOjSstK/gaRiCIM6tLzhWcjtvBDITzyBory6Tg&#10;QQ4W6UcvwVjbln/pfvC5CBB2MSoovK9jKV1WkEE3tDVx8C62MeiDbHKpG2wD3FRyFEVTabDksFBg&#10;TeuCsuvhzyho0Z+/V8v8tl5tfnbdpLpNj6e9Uv3PbjkH4anz7/CrvdMKxqPZGP7fhCcg0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q9GsUAAADdAAAADwAAAAAAAAAA&#10;AAAAAAChAgAAZHJzL2Rvd25yZXYueG1sUEsFBgAAAAAEAAQA+QAAAJMDAAAAAA==&#10;" strokecolor="black [3200]" strokeweight=".5pt">
                              <v:stroke endarrow="block" joinstyle="miter"/>
                            </v:shape>
                            <v:shape id="Straight Arrow Connector 3284" o:spid="_x0000_s1056" type="#_x0000_t32" style="position:absolute;left:6858;top:20669;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MlbsQAAADdAAAADwAAAGRycy9kb3ducmV2LnhtbESPT4vCMBTE74LfITzBm6bqKlqN4h8W&#10;dG+r4vnRPNti81KbaLvffiMIHoeZ+Q2zWDWmEE+qXG5ZwaAfgSBOrM45VXA+ffemIJxH1lhYJgV/&#10;5GC1bLcWGGtb8y89jz4VAcIuRgWZ92UspUsyMuj6tiQO3tVWBn2QVSp1hXWAm0IOo2giDeYcFjIs&#10;aZtRcjs+jIIa/WW2Waf37WZ32Dfj4j45nX+U6naa9RyEp8Z/wu/2XisYDadf8HoTn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AyVuxAAAAN0AAAAPAAAAAAAAAAAA&#10;AAAAAKECAABkcnMvZG93bnJldi54bWxQSwUGAAAAAAQABAD5AAAAkgMAAAAA&#10;" strokecolor="black [3200]" strokeweight=".5pt">
                              <v:stroke endarrow="block" joinstyle="miter"/>
                            </v:shape>
                            <v:shape id="Straight Arrow Connector 3285" o:spid="_x0000_s1057" type="#_x0000_t32" style="position:absolute;left:6858;top:26384;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A9cUAAADdAAAADwAAAGRycy9kb3ducmV2LnhtbESPT4vCMBTE78J+h/AWvGm6iuJ2m4p/&#10;ENTbquz50TzbYvNSm6yt394IgsdhZn7DJPPOVOJGjSstK/gaRiCIM6tLzhWcjpvBDITzyBory6Tg&#10;Tg7m6UcvwVjbln/pdvC5CBB2MSoovK9jKV1WkEE3tDVx8M62MeiDbHKpG2wD3FRyFEVTabDksFBg&#10;TauCssvh3yho0f99Lxf5dbVc77bdpLpOj6e9Uv3PbvEDwlPn3+FXe6sVjEezCTzfhCcg0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k+A9cUAAADdAAAADwAAAAAAAAAA&#10;AAAAAAChAgAAZHJzL2Rvd25yZXYueG1sUEsFBgAAAAAEAAQA+QAAAJMDAAAAAA==&#10;" strokecolor="black [3200]" strokeweight=".5pt">
                              <v:stroke endarrow="block" joinstyle="miter"/>
                            </v:shape>
                            <v:shape id="Straight Arrow Connector 3286" o:spid="_x0000_s1058" type="#_x0000_t32" style="position:absolute;left:6858;top:34385;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0egsUAAADdAAAADwAAAGRycy9kb3ducmV2LnhtbESPQWvCQBSE74X+h+UVvNWNSkOMrqIp&#10;QtpbVTw/ss8kmH0bs9sk/vtuodDjMDPfMOvtaBrRU+dqywpm0wgEcWF1zaWC8+nwmoBwHlljY5kU&#10;PMjBdvP8tMZU24G/qD/6UgQIuxQVVN63qZSuqMigm9qWOHhX2xn0QXal1B0OAW4aOY+iWBqsOSxU&#10;2FJWUXE7fhsFA/rLcr8r79n+/SMf35p7fDp/KjV5GXcrEJ5G/x/+a+dawWKexPD7JjwBu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0egsUAAADdAAAADwAAAAAAAAAA&#10;AAAAAAChAgAAZHJzL2Rvd25yZXYueG1sUEsFBgAAAAAEAAQA+QAAAJMDAAAAAA==&#10;" strokecolor="black [3200]" strokeweight=".5pt">
                              <v:stroke endarrow="block" joinstyle="miter"/>
                            </v:shape>
                            <v:shape id="Straight Arrow Connector 3287" o:spid="_x0000_s1059" type="#_x0000_t32" style="position:absolute;left:41148;top:342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G7GcQAAADdAAAADwAAAGRycy9kb3ducmV2LnhtbESPT4vCMBTE74LfITzBm6Yq62o1in9Y&#10;UG+r4vnRPNti81KbaLvffiMIHoeZ+Q0zXzamEE+qXG5ZwaAfgSBOrM45VXA+/fQmIJxH1lhYJgV/&#10;5GC5aLfmGGtb8y89jz4VAcIuRgWZ92UspUsyMuj6tiQO3tVWBn2QVSp1hXWAm0IOo2gsDeYcFjIs&#10;aZNRcjs+jIIa/WW6XqX3zXq73zVfxX18Oh+U6naa1QyEp8Z/wu/2TisYDSff8HoTno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0bsZxAAAAN0AAAAPAAAAAAAAAAAA&#10;AAAAAKECAABkcnMvZG93bnJldi54bWxQSwUGAAAAAAQABAD5AAAAkgMAAAAA&#10;" strokecolor="black [3200]" strokeweight=".5pt">
                              <v:stroke endarrow="block" joinstyle="miter"/>
                            </v:shape>
                            <v:shape id="Straight Arrow Connector 3288" o:spid="_x0000_s1060" type="#_x0000_t32" style="position:absolute;left:41148;top:9239;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4va8EAAADdAAAADwAAAGRycy9kb3ducmV2LnhtbERPy4rCMBTdC/5DuMLsNNVhRGtT8YHg&#10;uPOB60tzbYvNTW2irX8/WQy4PJx3suxMJV7UuNKygvEoAkGcWV1yruBy3g1nIJxH1lhZJgVvcrBM&#10;+70EY21bPtLr5HMRQtjFqKDwvo6ldFlBBt3I1sSBu9nGoA+wyaVusA3hppKTKJpKgyWHhgJr2hSU&#10;3U9Po6BFf52vV/ljs97+7ruf6jE9Xw5KfQ261QKEp85/xP/uvVbwPZmFueFNeAI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Ti9rwQAAAN0AAAAPAAAAAAAAAAAAAAAA&#10;AKECAABkcnMvZG93bnJldi54bWxQSwUGAAAAAAQABAD5AAAAjwMAAAAA&#10;" strokecolor="black [3200]" strokeweight=".5pt">
                              <v:stroke endarrow="block" joinstyle="miter"/>
                            </v:shape>
                            <v:shape id="Straight Arrow Connector 3289" o:spid="_x0000_s1061" type="#_x0000_t32" style="position:absolute;left:41148;top:14954;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KK8MQAAADdAAAADwAAAGRycy9kb3ducmV2LnhtbESPQYvCMBSE78L+h/AWvGmqotjaKOoi&#10;uN5WZc+P5tkWm5faZG3992ZB8DjMzDdMuupMJe7UuNKygtEwAkGcWV1yruB82g3mIJxH1lhZJgUP&#10;crBafvRSTLRt+YfuR5+LAGGXoILC+zqR0mUFGXRDWxMH72Ibgz7IJpe6wTbATSXHUTSTBksOCwXW&#10;tC0oux7/jIIW/W+8Wee37ebre99Nq9vsdD4o1f/s1gsQnjr/Dr/ae61gMp7H8P8mPAG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AorwxAAAAN0AAAAPAAAAAAAAAAAA&#10;AAAAAKECAABkcnMvZG93bnJldi54bWxQSwUGAAAAAAQABAD5AAAAkgMAAAAA&#10;" strokecolor="black [3200]" strokeweight=".5pt">
                              <v:stroke endarrow="block" joinstyle="miter"/>
                            </v:shape>
                            <v:shape id="Straight Arrow Connector 3290" o:spid="_x0000_s1062" type="#_x0000_t32" style="position:absolute;left:41148;top:20669;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1sMEAAADdAAAADwAAAGRycy9kb3ducmV2LnhtbERPy4rCMBTdC/5DuMLsNNVhRGtT8YHg&#10;uPOB60tzbYvNTW2irX8/WQy4PJx3suxMJV7UuNKygvEoAkGcWV1yruBy3g1nIJxH1lhZJgVvcrBM&#10;+70EY21bPtLr5HMRQtjFqKDwvo6ldFlBBt3I1sSBu9nGoA+wyaVusA3hppKTKJpKgyWHhgJr2hSU&#10;3U9Po6BFf52vV/ljs97+7ruf6jE9Xw5KfQ261QKEp85/xP/uvVbwPZmH/eFNeAI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4bWwwQAAAN0AAAAPAAAAAAAAAAAAAAAA&#10;AKECAABkcnMvZG93bnJldi54bWxQSwUGAAAAAAQABAD5AAAAjwMAAAAA&#10;" strokecolor="black [3200]" strokeweight=".5pt">
                              <v:stroke endarrow="block" joinstyle="miter"/>
                            </v:shape>
                            <v:shape id="Straight Arrow Connector 3291" o:spid="_x0000_s1063" type="#_x0000_t32" style="position:absolute;left:41148;top:26384;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0QK8QAAADdAAAADwAAAGRycy9kb3ducmV2LnhtbESPQYvCMBSE78L+h/AWvGmqoqy1qaiL&#10;4HpbFc+P5tkWm5faZG3992ZB8DjMzDdMsuxMJe7UuNKygtEwAkGcWV1yruB03A6+QDiPrLGyTAoe&#10;5GCZfvQSjLVt+ZfuB5+LAGEXo4LC+zqW0mUFGXRDWxMH72Ibgz7IJpe6wTbATSXHUTSTBksOCwXW&#10;tCkoux7+jIIW/Xm+XuW3zfr7Z9dNq9vseNor1f/sVgsQnjr/Dr/aO61gMp6P4P9NeAIyf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rRArxAAAAN0AAAAPAAAAAAAAAAAA&#10;AAAAAKECAABkcnMvZG93bnJldi54bWxQSwUGAAAAAAQABAD5AAAAkgMAAAAA&#10;" strokecolor="black [3200]" strokeweight=".5pt">
                              <v:stroke endarrow="block" joinstyle="miter"/>
                            </v:shape>
                            <v:shape id="Straight Arrow Connector 3292" o:spid="_x0000_s1064" type="#_x0000_t32" style="position:absolute;left:41148;top:33595;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OXMYAAADdAAAADwAAAGRycy9kb3ducmV2LnhtbESPQWvCQBSE70L/w/IKvemmKZWaukpU&#10;CuqtSej5kX1NQrNvk+xq0n/fFYQeh5n5hllvJ9OKKw2usazgeRGBIC6tbrhSUOQf8zcQziNrbC2T&#10;gl9ysN08zNaYaDvyJ10zX4kAYZeggtr7LpHSlTUZdAvbEQfv2w4GfZBDJfWAY4CbVsZRtJQGGw4L&#10;NXa0r6n8yS5GwYj+a7VLq36/O5yO02vbL/PirNTT45S+g/A0+f/wvX3UCl7iVQy3N+EJ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jlzGAAAA3QAAAA8AAAAAAAAA&#10;AAAAAAAAoQIAAGRycy9kb3ducmV2LnhtbFBLBQYAAAAABAAEAPkAAACUAwAAAAA=&#10;" strokecolor="black [3200]" strokeweight=".5pt">
                              <v:stroke endarrow="block" joinstyle="miter"/>
                            </v:shape>
                            <v:shape id="Straight Arrow Connector 3293" o:spid="_x0000_s1065" type="#_x0000_t32" style="position:absolute;left:41148;top:39536;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Mrx8UAAADdAAAADwAAAGRycy9kb3ducmV2LnhtbESPT4vCMBTE78J+h/AWvGm6irLWpuIf&#10;BNfbqnh+NM+22LzUJmvrtzcLgsdhZn7DJIvOVOJOjSstK/gaRiCIM6tLzhWcjtvBNwjnkTVWlknB&#10;gxws0o9egrG2Lf/S/eBzESDsYlRQeF/HUrqsIINuaGvi4F1sY9AH2eRSN9gGuKnkKIqm0mDJYaHA&#10;mtYFZdfDn1HQoj/PVsv8tl5tfnbdpLpNj6e9Uv3PbjkH4anz7/CrvdMKxqPZGP7fhCcg0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Mrx8UAAADdAAAADwAAAAAAAAAA&#10;AAAAAAChAgAAZHJzL2Rvd25yZXYueG1sUEsFBgAAAAAEAAQA+QAAAJMDAAAAAA==&#10;" strokecolor="black [3200]" strokeweight=".5pt">
                              <v:stroke endarrow="block" joinstyle="miter"/>
                            </v:shape>
                          </v:group>
                          <v:shape id="Straight Arrow Connector 3294" o:spid="_x0000_s1066" type="#_x0000_t32" style="position:absolute;left:12382;top:31432;width:2314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Oxj8UAAADdAAAADwAAAGRycy9kb3ducmV2LnhtbESPQUvDQBSE74L/YXmCF2k3TYKtsdtS&#10;FKnXxlLq7Zl9JsHs25C3tvHfuwXB4zDzzTDL9eg6daJBWs8GZtMEFHHlbcu1gf3by2QBSgKyxc4z&#10;GfghgfXq+mqJhfVn3tGpDLWKJSwFGmhC6AutpWrIoUx9Txy9Tz84DFEOtbYDnmO563SaJPfaYctx&#10;ocGenhqqvspvZyALuaS7/DiX8r3+uLPPWSaHrTG3N+PmEVSgMfyH/+hXG7n0IYfLm/gE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Oxj8UAAADdAAAADwAAAAAAAAAA&#10;AAAAAAChAgAAZHJzL2Rvd25yZXYueG1sUEsFBgAAAAAEAAQA+QAAAJMDAAAAAA==&#10;" strokecolor="black [3200]" strokeweight=".5pt">
                            <v:stroke endarrow="block" joinstyle="miter"/>
                          </v:shape>
                        </v:group>
                      </v:group>
                      <v:oval id="Oval 36" o:spid="_x0000_s1067" style="position:absolute;left:1333;top:37242;width:11975;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mMMIA&#10;AADbAAAADwAAAGRycy9kb3ducmV2LnhtbESPQWsCMRSE74X+h/AEL6UmrSBlNYqUCr26CtLb6+a5&#10;WXbzsmziuvrrjSB4HGbmG2axGlwjeupC5VnDx0SBIC68qbjUsN9t3r9AhIhssPFMGi4UYLV8fVlg&#10;ZvyZt9TnsRQJwiFDDTbGNpMyFJYcholviZN39J3DmGRXStPhOcFdIz+VmkmHFacFiy19Wyrq/OQ0&#10;5KrOSb7h9a8nZXf/7Q8fZK31eDSs5yAiDfEZfrR/jYbpDO5f0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5OYwwgAAANsAAAAPAAAAAAAAAAAAAAAAAJgCAABkcnMvZG93&#10;bnJldi54bWxQSwUGAAAAAAQABAD1AAAAhwMAAAAA&#10;" fillcolor="white [3201]" strokecolor="black [3200]" strokeweight="1pt">
                        <v:stroke joinstyle="miter"/>
                        <v:textbox>
                          <w:txbxContent>
                            <w:p w14:paraId="759CC9C6" w14:textId="77777777" w:rsidR="004B7498" w:rsidRPr="004B7498" w:rsidRDefault="004B7498" w:rsidP="004B7498">
                              <w:pPr>
                                <w:jc w:val="center"/>
                                <w:rPr>
                                  <w:sz w:val="16"/>
                                  <w:szCs w:val="16"/>
                                </w:rPr>
                              </w:pPr>
                              <w:r w:rsidRPr="004B7498">
                                <w:rPr>
                                  <w:sz w:val="16"/>
                                  <w:szCs w:val="16"/>
                                </w:rPr>
                                <w:t>Selesai</w:t>
                              </w:r>
                            </w:p>
                          </w:txbxContent>
                        </v:textbox>
                      </v:oval>
                      <v:oval id="Oval 39" o:spid="_x0000_s1068" style="position:absolute;left:33587;top:42245;width:12514;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tyQsIA&#10;AADbAAAADwAAAGRycy9kb3ducmV2LnhtbESPQWsCMRSE7wX/Q3hCL0WTVii6GkWkhV5dBfH23Dw3&#10;y25elk26bvvrG0HocZiZb5jVZnCN6KkLlWcNr1MFgrjwpuJSw/HwOZmDCBHZYOOZNPxQgM169LTC&#10;zPgb76nPYykShEOGGmyMbSZlKCw5DFPfEifv6juHMcmulKbDW4K7Rr4p9S4dVpwWLLa0s1TU+bfT&#10;kKs6J/mCv+eelD1c2g8+yVrr5/GwXYKINMT/8KP9ZTTMFnD/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3JCwgAAANsAAAAPAAAAAAAAAAAAAAAAAJgCAABkcnMvZG93&#10;bnJldi54bWxQSwUGAAAAAAQABAD1AAAAhwMAAAAA&#10;" fillcolor="white [3201]" strokecolor="black [3200]" strokeweight="1pt">
                        <v:stroke joinstyle="miter"/>
                        <v:textbox>
                          <w:txbxContent>
                            <w:p w14:paraId="5CE44AC1" w14:textId="77777777" w:rsidR="004B7498" w:rsidRPr="004B7498" w:rsidRDefault="004B7498" w:rsidP="004B7498">
                              <w:pPr>
                                <w:jc w:val="center"/>
                                <w:rPr>
                                  <w:sz w:val="16"/>
                                  <w:szCs w:val="16"/>
                                </w:rPr>
                              </w:pPr>
                              <w:r w:rsidRPr="004B7498">
                                <w:rPr>
                                  <w:sz w:val="16"/>
                                  <w:szCs w:val="16"/>
                                </w:rPr>
                                <w:t>Selesai</w:t>
                              </w:r>
                            </w:p>
                          </w:txbxContent>
                        </v:textbox>
                      </v:oval>
                    </v:group>
                    <v:shape id="Parallelogram 42" o:spid="_x0000_s1069" type="#_x0000_t7" style="position:absolute;top:6667;width:1727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tFMMA&#10;AADbAAAADwAAAGRycy9kb3ducmV2LnhtbESPwWrDMBBE74H8g9hAb4mcUEpxLQeTpGDoKXZJr4u1&#10;tUyslbGU2P37KlDocZiZN0y2n20v7jT6zrGC7SYBQdw43XGr4LN+X7+C8AFZY++YFPyQh32+XGSY&#10;ajfxme5VaEWEsE9RgQlhSKX0jSGLfuMG4uh9u9FiiHJspR5xinDby12SvEiLHccFgwMdDDXX6mYV&#10;dG19+SpOl3Acit6ULOfbx8Eo9bSaizcQgebwH/5rl1rB8w4e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ytFMMAAADbAAAADwAAAAAAAAAAAAAAAACYAgAAZHJzL2Rv&#10;d25yZXYueG1sUEsFBgAAAAAEAAQA9QAAAIgDAAAAAA==&#10;" adj="1072" fillcolor="white [3201]" strokecolor="black [3200]" strokeweight="1pt">
                      <v:textbox>
                        <w:txbxContent>
                          <w:p w14:paraId="5F590C55" w14:textId="77777777" w:rsidR="004B7498" w:rsidRPr="004B7498" w:rsidRDefault="008C2F2A" w:rsidP="004B7498">
                            <w:pPr>
                              <w:jc w:val="center"/>
                              <w:rPr>
                                <w:sz w:val="16"/>
                                <w:szCs w:val="16"/>
                              </w:rPr>
                            </w:pPr>
                            <w:r>
                              <w:rPr>
                                <w:sz w:val="16"/>
                                <w:szCs w:val="16"/>
                              </w:rPr>
                              <w:t>Akuisisi</w:t>
                            </w:r>
                            <w:r w:rsidR="004B7498" w:rsidRPr="004B7498">
                              <w:rPr>
                                <w:sz w:val="16"/>
                                <w:szCs w:val="16"/>
                              </w:rPr>
                              <w:t xml:space="preserve"> Citra</w:t>
                            </w:r>
                          </w:p>
                        </w:txbxContent>
                      </v:textbox>
                    </v:shape>
                    <v:shape id="Parallelogram 44" o:spid="_x0000_s1070" type="#_x0000_t7" style="position:absolute;left:31506;top:6667;width:16995;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e8QA&#10;AADbAAAADwAAAGRycy9kb3ducmV2LnhtbESPQWsCMRSE7wX/Q3iCt5qtaK2rUYoi2kuha/H82Lxu&#10;Vjcv2yTq+u+bQqHHYWa+YRarzjbiSj7UjhU8DTMQxKXTNVcKPg/bxxcQISJrbByTgjsFWC17DwvM&#10;tbvxB12LWIkE4ZCjAhNjm0sZSkMWw9C1xMn7ct5iTNJXUnu8Jbht5CjLnqXFmtOCwZbWhspzcbEK&#10;vs/vo42TazM9Hv2kaHenmX87KTXod69zEJG6+B/+a++1gvEY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5nvEAAAA2wAAAA8AAAAAAAAAAAAAAAAAmAIAAGRycy9k&#10;b3ducmV2LnhtbFBLBQYAAAAABAAEAPUAAACJAwAAAAA=&#10;" adj="1090" fillcolor="white [3201]" strokecolor="black [3200]" strokeweight="1pt">
                      <v:textbox>
                        <w:txbxContent>
                          <w:p w14:paraId="51EB0712" w14:textId="77777777" w:rsidR="004B7498" w:rsidRPr="004B7498" w:rsidRDefault="004B7498" w:rsidP="004B7498">
                            <w:pPr>
                              <w:jc w:val="center"/>
                              <w:rPr>
                                <w:sz w:val="16"/>
                                <w:szCs w:val="16"/>
                              </w:rPr>
                            </w:pPr>
                            <w:r w:rsidRPr="004B7498">
                              <w:rPr>
                                <w:sz w:val="16"/>
                                <w:szCs w:val="16"/>
                              </w:rPr>
                              <w:t>Akuisisi Citra</w:t>
                            </w:r>
                          </w:p>
                        </w:txbxContent>
                      </v:textbox>
                    </v:shape>
                  </v:group>
                </v:group>
                <v:shape id="Parallelogram 9" o:spid="_x0000_s1071" type="#_x0000_t7" style="position:absolute;left:33886;top:36678;width:1442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zkFMIA&#10;AADaAAAADwAAAGRycy9kb3ducmV2LnhtbESPQWsCMRSE74L/ITyhN826h2pXo4gg2IMUtQe9PTbP&#10;ZHHzsmyiu/33TaHgcZiZb5jlune1eFIbKs8KppMMBHHpdcVGwfd5N56DCBFZY+2ZFPxQgPVqOFhi&#10;oX3HR3qeohEJwqFABTbGppAylJYcholviJN3863DmGRrpG6xS3BXyzzL3qXDitOCxYa2lsr76eEU&#10;XMhUnZl/5bPDdbb5PDiby8Yq9TbqNwsQkfr4Cv+391rBB/xdST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OQUwgAAANoAAAAPAAAAAAAAAAAAAAAAAJgCAABkcnMvZG93&#10;bnJldi54bWxQSwUGAAAAAAQABAD1AAAAhwMAAAAA&#10;" adj="1284" fillcolor="white [3201]" strokecolor="black [3200]" strokeweight="1pt">
                  <v:textbox>
                    <w:txbxContent>
                      <w:p w14:paraId="4E8A26E8" w14:textId="77777777" w:rsidR="004B7498" w:rsidRPr="004B7498" w:rsidRDefault="004B7498" w:rsidP="004B7498">
                        <w:pPr>
                          <w:jc w:val="center"/>
                          <w:rPr>
                            <w:sz w:val="16"/>
                            <w:szCs w:val="16"/>
                          </w:rPr>
                        </w:pPr>
                        <w:r w:rsidRPr="004B7498">
                          <w:rPr>
                            <w:sz w:val="16"/>
                            <w:szCs w:val="16"/>
                          </w:rPr>
                          <w:t>Keputusan</w:t>
                        </w:r>
                      </w:p>
                    </w:txbxContent>
                  </v:textbox>
                </v:shape>
                <w10:wrap type="tight"/>
              </v:group>
            </w:pict>
          </mc:Fallback>
        </mc:AlternateContent>
      </w:r>
      <w:r w:rsidR="00D71297">
        <w:rPr>
          <w:sz w:val="20"/>
          <w:szCs w:val="20"/>
        </w:rPr>
        <w:t xml:space="preserve">Dari skema yang telah direncanakan pada penelitian ini diaharapkan dengan digunakannya </w:t>
      </w:r>
      <w:r w:rsidR="00D71297" w:rsidRPr="00D71297">
        <w:rPr>
          <w:i/>
          <w:sz w:val="20"/>
          <w:szCs w:val="20"/>
        </w:rPr>
        <w:t>Binary Large Object</w:t>
      </w:r>
      <w:r w:rsidR="00D71297">
        <w:rPr>
          <w:sz w:val="20"/>
          <w:szCs w:val="20"/>
        </w:rPr>
        <w:t xml:space="preserve"> (BLOB) detection dan </w:t>
      </w:r>
      <w:r w:rsidR="00D71297" w:rsidRPr="00D71297">
        <w:rPr>
          <w:i/>
          <w:sz w:val="20"/>
          <w:szCs w:val="20"/>
        </w:rPr>
        <w:t xml:space="preserve">Support Vector Machine </w:t>
      </w:r>
      <w:r w:rsidR="00D71297">
        <w:rPr>
          <w:sz w:val="20"/>
          <w:szCs w:val="20"/>
        </w:rPr>
        <w:t xml:space="preserve">(SVM) untuk klasifikasi  memiliki tingkat akurasi diatas 50%. </w:t>
      </w:r>
    </w:p>
    <w:p w14:paraId="2E69346F" w14:textId="77777777" w:rsidR="00556C01" w:rsidRPr="00423F8A" w:rsidRDefault="00556C01" w:rsidP="000A19FC">
      <w:pPr>
        <w:pStyle w:val="ListParagraph"/>
        <w:spacing w:line="240" w:lineRule="auto"/>
        <w:ind w:left="630" w:firstLine="450"/>
        <w:jc w:val="both"/>
        <w:rPr>
          <w:rFonts w:cs="Times New Roman"/>
          <w:sz w:val="20"/>
          <w:szCs w:val="20"/>
        </w:rPr>
      </w:pPr>
    </w:p>
    <w:p w14:paraId="150D4E7C" w14:textId="77777777" w:rsidR="000507CA" w:rsidRPr="00423F8A" w:rsidRDefault="00556C01" w:rsidP="000A19FC">
      <w:pPr>
        <w:spacing w:line="240" w:lineRule="auto"/>
        <w:jc w:val="both"/>
        <w:rPr>
          <w:rFonts w:cs="Times New Roman"/>
          <w:noProof/>
          <w:sz w:val="20"/>
          <w:szCs w:val="20"/>
        </w:rPr>
      </w:pPr>
      <w:r w:rsidRPr="00423F8A">
        <w:rPr>
          <w:rFonts w:cs="Times New Roman"/>
          <w:b/>
          <w:sz w:val="20"/>
          <w:szCs w:val="20"/>
        </w:rPr>
        <w:t>REFERENSI</w:t>
      </w:r>
      <w:commentRangeStart w:id="26"/>
      <w:r w:rsidR="000507CA" w:rsidRPr="00423F8A">
        <w:rPr>
          <w:rFonts w:cs="Times New Roman"/>
          <w:sz w:val="20"/>
          <w:szCs w:val="20"/>
        </w:rPr>
        <w:fldChar w:fldCharType="begin" w:fldLock="1"/>
      </w:r>
      <w:r w:rsidR="000507CA" w:rsidRPr="00423F8A">
        <w:rPr>
          <w:rFonts w:cs="Times New Roman"/>
          <w:sz w:val="20"/>
          <w:szCs w:val="20"/>
        </w:rPr>
        <w:instrText xml:space="preserve">ADDIN Mendeley Bibliography CSL_BIBLIOGRAPHY </w:instrText>
      </w:r>
      <w:r w:rsidR="000507CA" w:rsidRPr="00423F8A">
        <w:rPr>
          <w:rFonts w:cs="Times New Roman"/>
          <w:sz w:val="20"/>
          <w:szCs w:val="20"/>
        </w:rPr>
        <w:fldChar w:fldCharType="separate"/>
      </w:r>
    </w:p>
    <w:p w14:paraId="3A889B74" w14:textId="77777777" w:rsidR="00BE588C" w:rsidRPr="00423F8A" w:rsidRDefault="00BE588C" w:rsidP="000A19FC">
      <w:pPr>
        <w:pStyle w:val="ListParagraph"/>
        <w:numPr>
          <w:ilvl w:val="0"/>
          <w:numId w:val="2"/>
        </w:numPr>
        <w:spacing w:line="240" w:lineRule="auto"/>
        <w:ind w:left="810" w:hanging="540"/>
        <w:jc w:val="both"/>
        <w:rPr>
          <w:rFonts w:cs="Times New Roman"/>
          <w:sz w:val="20"/>
          <w:szCs w:val="20"/>
        </w:rPr>
      </w:pPr>
      <w:r w:rsidRPr="00423F8A">
        <w:rPr>
          <w:rFonts w:cs="Times New Roman"/>
          <w:sz w:val="20"/>
          <w:szCs w:val="20"/>
        </w:rPr>
        <w:t>Sanjaya, P.R</w:t>
      </w:r>
      <w:r w:rsidRPr="00423F8A">
        <w:rPr>
          <w:rFonts w:cs="Times New Roman"/>
          <w:sz w:val="20"/>
          <w:szCs w:val="20"/>
          <w:lang w:val="id-ID"/>
        </w:rPr>
        <w:t>.</w:t>
      </w:r>
      <w:r w:rsidRPr="00423F8A">
        <w:rPr>
          <w:rFonts w:cs="Times New Roman"/>
          <w:sz w:val="20"/>
          <w:szCs w:val="20"/>
        </w:rPr>
        <w:t>; S</w:t>
      </w:r>
      <w:r w:rsidRPr="00423F8A">
        <w:rPr>
          <w:rFonts w:cs="Times New Roman"/>
          <w:sz w:val="20"/>
          <w:szCs w:val="20"/>
          <w:lang w:val="id-ID"/>
        </w:rPr>
        <w:t>.</w:t>
      </w:r>
      <w:r w:rsidRPr="00423F8A">
        <w:rPr>
          <w:rFonts w:cs="Times New Roman"/>
          <w:sz w:val="20"/>
          <w:szCs w:val="20"/>
        </w:rPr>
        <w:t xml:space="preserve"> Gokul; K.J. Prithviraj; S,Rajendra. 2012. </w:t>
      </w:r>
      <w:r w:rsidRPr="00423F8A">
        <w:rPr>
          <w:rFonts w:cs="Times New Roman"/>
          <w:i/>
          <w:sz w:val="20"/>
          <w:szCs w:val="20"/>
        </w:rPr>
        <w:t>Significance of Palatal Rugae</w:t>
      </w:r>
      <w:r w:rsidRPr="00423F8A">
        <w:rPr>
          <w:rFonts w:cs="Times New Roman"/>
          <w:sz w:val="20"/>
          <w:szCs w:val="20"/>
        </w:rPr>
        <w:t>. International Journal of Dental Update ; 2(2) : 74-8.</w:t>
      </w:r>
    </w:p>
    <w:p w14:paraId="25C071A8" w14:textId="77777777" w:rsidR="00BE588C" w:rsidRPr="00423F8A" w:rsidRDefault="00BE588C" w:rsidP="000A19FC">
      <w:pPr>
        <w:pStyle w:val="ListParagraph"/>
        <w:numPr>
          <w:ilvl w:val="0"/>
          <w:numId w:val="2"/>
        </w:numPr>
        <w:spacing w:line="240" w:lineRule="auto"/>
        <w:ind w:left="810" w:hanging="540"/>
        <w:jc w:val="both"/>
        <w:rPr>
          <w:rFonts w:cs="Times New Roman"/>
          <w:sz w:val="20"/>
          <w:szCs w:val="20"/>
        </w:rPr>
      </w:pPr>
      <w:r w:rsidRPr="00423F8A">
        <w:rPr>
          <w:rFonts w:cs="Times New Roman"/>
          <w:sz w:val="20"/>
          <w:szCs w:val="20"/>
        </w:rPr>
        <w:t xml:space="preserve">Bhateja, S; A. Geetika. September 2013. </w:t>
      </w:r>
      <w:r w:rsidRPr="00423F8A">
        <w:rPr>
          <w:rFonts w:cs="Times New Roman"/>
          <w:i/>
          <w:sz w:val="20"/>
          <w:szCs w:val="20"/>
        </w:rPr>
        <w:t>Analysis Of Palatal Rugae For Human Identification In Indian (Mathura) Popul</w:t>
      </w:r>
      <w:r w:rsidRPr="00423F8A">
        <w:rPr>
          <w:rFonts w:cs="Times New Roman"/>
          <w:sz w:val="20"/>
          <w:szCs w:val="20"/>
        </w:rPr>
        <w:t>ation. Indian Journal of Dental Sciences. Issue:3, Vol.:5.</w:t>
      </w:r>
    </w:p>
    <w:p w14:paraId="62D4FC91" w14:textId="77777777" w:rsidR="00BE588C" w:rsidRPr="00423F8A" w:rsidRDefault="00BE588C"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 xml:space="preserve">E. I. Chairani, Shanty, dan Auerkari, “Pemanfaatan Ruga Palatal untuk Identifikasi Forensik,” </w:t>
      </w:r>
      <w:r w:rsidRPr="00423F8A">
        <w:rPr>
          <w:rFonts w:cs="Times New Roman"/>
          <w:i/>
          <w:iCs/>
          <w:noProof/>
          <w:sz w:val="20"/>
          <w:szCs w:val="20"/>
        </w:rPr>
        <w:t>Indones. J. Dent.</w:t>
      </w:r>
      <w:r w:rsidRPr="00423F8A">
        <w:rPr>
          <w:rFonts w:cs="Times New Roman"/>
          <w:noProof/>
          <w:sz w:val="20"/>
          <w:szCs w:val="20"/>
        </w:rPr>
        <w:t>, vol. 15, no. 4, pp. 261–269, 2008.</w:t>
      </w:r>
    </w:p>
    <w:p w14:paraId="1FEA2BE8" w14:textId="77777777" w:rsidR="00BE588C" w:rsidRPr="00423F8A" w:rsidRDefault="00ED2D7A" w:rsidP="000A19FC">
      <w:pPr>
        <w:pStyle w:val="ListParagraph"/>
        <w:numPr>
          <w:ilvl w:val="0"/>
          <w:numId w:val="2"/>
        </w:numPr>
        <w:spacing w:line="240" w:lineRule="auto"/>
        <w:ind w:left="810" w:hanging="540"/>
        <w:jc w:val="both"/>
        <w:rPr>
          <w:rFonts w:cs="Times New Roman"/>
          <w:sz w:val="20"/>
          <w:szCs w:val="20"/>
        </w:rPr>
      </w:pPr>
      <w:r w:rsidRPr="00423F8A">
        <w:rPr>
          <w:rFonts w:cs="Times New Roman"/>
          <w:sz w:val="20"/>
          <w:szCs w:val="20"/>
        </w:rPr>
        <w:t xml:space="preserve">Caldas IM, Magalhaes T, Afonso A. </w:t>
      </w:r>
      <w:r w:rsidRPr="00423F8A">
        <w:rPr>
          <w:rFonts w:cs="Times New Roman"/>
          <w:i/>
          <w:sz w:val="20"/>
          <w:szCs w:val="20"/>
        </w:rPr>
        <w:t>Establishing Identity Using Cheiloscopy and Palatoscopy</w:t>
      </w:r>
      <w:r w:rsidRPr="00423F8A">
        <w:rPr>
          <w:rFonts w:cs="Times New Roman"/>
          <w:sz w:val="20"/>
          <w:szCs w:val="20"/>
        </w:rPr>
        <w:t>. Forensic Sci Int Vol 165 (1</w:t>
      </w:r>
      <w:bookmarkStart w:id="27" w:name="_GoBack"/>
      <w:bookmarkEnd w:id="27"/>
      <w:r w:rsidRPr="00423F8A">
        <w:rPr>
          <w:rFonts w:cs="Times New Roman"/>
          <w:sz w:val="20"/>
          <w:szCs w:val="20"/>
        </w:rPr>
        <w:t>) : 1-9. 2007.</w:t>
      </w:r>
    </w:p>
    <w:p w14:paraId="75A325F7" w14:textId="77777777" w:rsidR="005020E2" w:rsidRPr="00423F8A" w:rsidRDefault="000A19FC" w:rsidP="000A19FC">
      <w:pPr>
        <w:pStyle w:val="ListParagraph"/>
        <w:numPr>
          <w:ilvl w:val="0"/>
          <w:numId w:val="2"/>
        </w:numPr>
        <w:spacing w:line="240" w:lineRule="auto"/>
        <w:ind w:left="810" w:hanging="540"/>
        <w:jc w:val="both"/>
        <w:rPr>
          <w:rFonts w:cs="Times New Roman"/>
          <w:sz w:val="20"/>
          <w:szCs w:val="20"/>
        </w:rPr>
      </w:pPr>
      <w:r>
        <w:rPr>
          <w:noProof/>
        </w:rPr>
        <w:lastRenderedPageBreak/>
        <mc:AlternateContent>
          <mc:Choice Requires="wps">
            <w:drawing>
              <wp:anchor distT="0" distB="0" distL="114300" distR="114300" simplePos="0" relativeHeight="251665408" behindDoc="0" locked="0" layoutInCell="1" allowOverlap="1" wp14:anchorId="13AD341A" wp14:editId="76B49498">
                <wp:simplePos x="0" y="0"/>
                <wp:positionH relativeFrom="column">
                  <wp:posOffset>-3228975</wp:posOffset>
                </wp:positionH>
                <wp:positionV relativeFrom="paragraph">
                  <wp:posOffset>508000</wp:posOffset>
                </wp:positionV>
                <wp:extent cx="2888615" cy="190500"/>
                <wp:effectExtent l="0" t="0" r="6985" b="0"/>
                <wp:wrapTight wrapText="bothSides">
                  <wp:wrapPolygon edited="0">
                    <wp:start x="0" y="0"/>
                    <wp:lineTo x="0" y="19440"/>
                    <wp:lineTo x="21510" y="19440"/>
                    <wp:lineTo x="21510"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2888615" cy="190500"/>
                        </a:xfrm>
                        <a:prstGeom prst="rect">
                          <a:avLst/>
                        </a:prstGeom>
                        <a:solidFill>
                          <a:prstClr val="white"/>
                        </a:solidFill>
                        <a:ln>
                          <a:noFill/>
                        </a:ln>
                        <a:effectLst/>
                      </wps:spPr>
                      <wps:txbx>
                        <w:txbxContent>
                          <w:p w14:paraId="125FD005" w14:textId="77777777" w:rsidR="00112F16" w:rsidRPr="004B7498" w:rsidRDefault="00112F16" w:rsidP="00112F16">
                            <w:pPr>
                              <w:pStyle w:val="Caption"/>
                              <w:jc w:val="center"/>
                              <w:rPr>
                                <w:rFonts w:cs="Times New Roman"/>
                                <w:b w:val="0"/>
                                <w:noProof/>
                                <w:color w:val="auto"/>
                                <w:sz w:val="20"/>
                                <w:szCs w:val="20"/>
                              </w:rPr>
                            </w:pPr>
                            <w:proofErr w:type="gramStart"/>
                            <w:r w:rsidRPr="004B7498">
                              <w:rPr>
                                <w:b w:val="0"/>
                                <w:color w:val="auto"/>
                                <w:sz w:val="20"/>
                                <w:szCs w:val="20"/>
                              </w:rPr>
                              <w:t xml:space="preserve">Gambar </w:t>
                            </w:r>
                            <w:r>
                              <w:rPr>
                                <w:b w:val="0"/>
                                <w:color w:val="auto"/>
                                <w:sz w:val="20"/>
                                <w:szCs w:val="20"/>
                              </w:rPr>
                              <w:t xml:space="preserve"> 3.1</w:t>
                            </w:r>
                            <w:proofErr w:type="gramEnd"/>
                            <w:r>
                              <w:rPr>
                                <w:b w:val="0"/>
                                <w:color w:val="auto"/>
                                <w:sz w:val="20"/>
                                <w:szCs w:val="20"/>
                              </w:rPr>
                              <w:t xml:space="preserve"> Diagram Blok Sistem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AD341A" id="Text Box 1" o:spid="_x0000_s1072" type="#_x0000_t202" style="position:absolute;left:0;text-align:left;margin-left:-254.25pt;margin-top:40pt;width:227.45pt;height: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" stroked="f">
                <v:textbox inset="0,0,0,0">
                  <w:txbxContent>
                    <w:p w14:paraId="125FD005" w14:textId="77777777" w:rsidR="00112F16" w:rsidRPr="004B7498" w:rsidRDefault="00112F16" w:rsidP="00112F16">
                      <w:pPr>
                        <w:pStyle w:val="Caption"/>
                        <w:jc w:val="center"/>
                        <w:rPr>
                          <w:rFonts w:cs="Times New Roman"/>
                          <w:b w:val="0"/>
                          <w:noProof/>
                          <w:color w:val="auto"/>
                          <w:sz w:val="20"/>
                          <w:szCs w:val="20"/>
                        </w:rPr>
                      </w:pPr>
                      <w:proofErr w:type="gramStart"/>
                      <w:r w:rsidRPr="004B7498">
                        <w:rPr>
                          <w:b w:val="0"/>
                          <w:color w:val="auto"/>
                          <w:sz w:val="20"/>
                          <w:szCs w:val="20"/>
                        </w:rPr>
                        <w:t xml:space="preserve">Gambar </w:t>
                      </w:r>
                      <w:r>
                        <w:rPr>
                          <w:b w:val="0"/>
                          <w:color w:val="auto"/>
                          <w:sz w:val="20"/>
                          <w:szCs w:val="20"/>
                        </w:rPr>
                        <w:t xml:space="preserve"> 3.1</w:t>
                      </w:r>
                      <w:proofErr w:type="gramEnd"/>
                      <w:r>
                        <w:rPr>
                          <w:b w:val="0"/>
                          <w:color w:val="auto"/>
                          <w:sz w:val="20"/>
                          <w:szCs w:val="20"/>
                        </w:rPr>
                        <w:t xml:space="preserve"> Diagram Blok Sistem</w:t>
                      </w:r>
                    </w:p>
                  </w:txbxContent>
                </v:textbox>
                <w10:wrap type="tight"/>
              </v:shape>
            </w:pict>
          </mc:Fallback>
        </mc:AlternateContent>
      </w:r>
      <w:r w:rsidR="005020E2" w:rsidRPr="00423F8A">
        <w:rPr>
          <w:rFonts w:cs="Times New Roman"/>
          <w:sz w:val="20"/>
          <w:szCs w:val="20"/>
        </w:rPr>
        <w:t xml:space="preserve">Schihuan Du, Y.T., &amp; Aleix, M,M. (2014, February). Compound facial epressions of emotion. </w:t>
      </w:r>
      <w:r w:rsidR="005020E2" w:rsidRPr="00423F8A">
        <w:rPr>
          <w:rFonts w:cs="Times New Roman"/>
          <w:i/>
          <w:sz w:val="20"/>
          <w:szCs w:val="20"/>
        </w:rPr>
        <w:t>Proceeding of the National Academy of Sciences, 111</w:t>
      </w:r>
      <w:r w:rsidR="005020E2" w:rsidRPr="00423F8A">
        <w:rPr>
          <w:rFonts w:cs="Times New Roman"/>
          <w:sz w:val="20"/>
          <w:szCs w:val="20"/>
        </w:rPr>
        <w:t>(15), E1454-E1462.</w:t>
      </w:r>
    </w:p>
    <w:p w14:paraId="0EF467E6" w14:textId="77777777" w:rsidR="005020E2" w:rsidRPr="00423F8A" w:rsidRDefault="005020E2" w:rsidP="000A19FC">
      <w:pPr>
        <w:pStyle w:val="ListParagraph"/>
        <w:numPr>
          <w:ilvl w:val="0"/>
          <w:numId w:val="2"/>
        </w:numPr>
        <w:spacing w:line="240" w:lineRule="auto"/>
        <w:ind w:left="810" w:hanging="540"/>
        <w:jc w:val="both"/>
        <w:rPr>
          <w:rFonts w:cs="Times New Roman"/>
          <w:sz w:val="20"/>
          <w:szCs w:val="20"/>
        </w:rPr>
      </w:pPr>
      <w:r w:rsidRPr="00423F8A">
        <w:rPr>
          <w:rFonts w:cs="Times New Roman"/>
          <w:sz w:val="20"/>
          <w:szCs w:val="20"/>
        </w:rPr>
        <w:t xml:space="preserve">Vapnik, V.N., (1999), </w:t>
      </w:r>
      <w:r w:rsidRPr="00423F8A">
        <w:rPr>
          <w:rFonts w:cs="Times New Roman"/>
          <w:i/>
          <w:sz w:val="20"/>
          <w:szCs w:val="20"/>
        </w:rPr>
        <w:t>The Nature of Statistical Learning Theory 2nd edition</w:t>
      </w:r>
      <w:r w:rsidRPr="00423F8A">
        <w:rPr>
          <w:rFonts w:cs="Times New Roman"/>
          <w:sz w:val="20"/>
          <w:szCs w:val="20"/>
        </w:rPr>
        <w:t>, SpringerVerlag, New York Berlin Heidelberg</w:t>
      </w:r>
    </w:p>
    <w:p w14:paraId="51429D13" w14:textId="77777777" w:rsidR="000E3964" w:rsidRPr="00A008B1" w:rsidRDefault="000E3964" w:rsidP="000A19FC">
      <w:pPr>
        <w:pStyle w:val="ListParagraph"/>
        <w:numPr>
          <w:ilvl w:val="0"/>
          <w:numId w:val="2"/>
        </w:numPr>
        <w:spacing w:line="240" w:lineRule="auto"/>
        <w:ind w:left="810" w:hanging="540"/>
        <w:jc w:val="both"/>
        <w:rPr>
          <w:rFonts w:cs="Times New Roman"/>
          <w:sz w:val="20"/>
          <w:szCs w:val="20"/>
        </w:rPr>
      </w:pPr>
      <w:r w:rsidRPr="00423F8A">
        <w:rPr>
          <w:rFonts w:eastAsia="TimesNewRomanPSMT" w:cs="Times New Roman"/>
          <w:sz w:val="20"/>
          <w:szCs w:val="20"/>
        </w:rPr>
        <w:t>M.A. Hearst, B. Schölkopf, S. Dumais. E. Osuna, J. Platt, IEEE Intelligent Systems. 13 (1998) 18.</w:t>
      </w:r>
    </w:p>
    <w:p w14:paraId="0390B66D" w14:textId="77777777" w:rsidR="00A008B1" w:rsidRDefault="00A008B1"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 xml:space="preserve">Elif Derya Übeyli, </w:t>
      </w:r>
      <w:r w:rsidRPr="00423F8A">
        <w:rPr>
          <w:rFonts w:cs="Times New Roman"/>
          <w:i/>
          <w:iCs/>
          <w:noProof/>
          <w:sz w:val="20"/>
          <w:szCs w:val="20"/>
        </w:rPr>
        <w:t>ECG beats classification using multiclass support vector machines with error correcting output codes</w:t>
      </w:r>
      <w:r w:rsidRPr="00423F8A">
        <w:rPr>
          <w:rFonts w:cs="Times New Roman"/>
          <w:noProof/>
          <w:sz w:val="20"/>
          <w:szCs w:val="20"/>
        </w:rPr>
        <w:t>, 2007.</w:t>
      </w:r>
    </w:p>
    <w:p w14:paraId="61B322E0" w14:textId="77777777" w:rsidR="00A008B1" w:rsidRDefault="00A008B1"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 xml:space="preserve">Schihuan Du T.T. and Aleix M. M., "Proceeding of the National Academy of Science," </w:t>
      </w:r>
      <w:r w:rsidRPr="00423F8A">
        <w:rPr>
          <w:rFonts w:cs="Times New Roman"/>
          <w:i/>
          <w:iCs/>
          <w:noProof/>
          <w:sz w:val="20"/>
          <w:szCs w:val="20"/>
        </w:rPr>
        <w:t>Compound facial expressions of emotion</w:t>
      </w:r>
      <w:r w:rsidRPr="00423F8A">
        <w:rPr>
          <w:rFonts w:cs="Times New Roman"/>
          <w:noProof/>
          <w:sz w:val="20"/>
          <w:szCs w:val="20"/>
        </w:rPr>
        <w:t>, vol. 111(15), pp. E1454-E1462, February 2014.</w:t>
      </w:r>
    </w:p>
    <w:p w14:paraId="304DDCD1" w14:textId="77777777" w:rsidR="00A008B1" w:rsidRDefault="00A008B1"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James Sarger Ronen Feldman, "The Text Mining Handbook," Cambridge University, New York, 2007.</w:t>
      </w:r>
    </w:p>
    <w:p w14:paraId="361D17EA" w14:textId="77777777" w:rsidR="00A008B1" w:rsidRDefault="00A008B1"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 xml:space="preserve">Chih-Wei Hsu and Chih-Jen Lin, "A Comparison of Method for Multi-class Support Vector Machine," </w:t>
      </w:r>
      <w:r w:rsidRPr="00423F8A">
        <w:rPr>
          <w:rFonts w:cs="Times New Roman"/>
          <w:i/>
          <w:iCs/>
          <w:noProof/>
          <w:sz w:val="20"/>
          <w:szCs w:val="20"/>
        </w:rPr>
        <w:t>IEEE Transactions on Neural Network</w:t>
      </w:r>
      <w:r w:rsidRPr="00423F8A">
        <w:rPr>
          <w:rFonts w:cs="Times New Roman"/>
          <w:noProof/>
          <w:sz w:val="20"/>
          <w:szCs w:val="20"/>
        </w:rPr>
        <w:t>, vol. 13(2), pp. 415-425, 2002.</w:t>
      </w:r>
    </w:p>
    <w:p w14:paraId="152B4B9F" w14:textId="77777777" w:rsidR="00D71297" w:rsidRDefault="00A008B1" w:rsidP="000A19FC">
      <w:pPr>
        <w:pStyle w:val="ListParagraph"/>
        <w:numPr>
          <w:ilvl w:val="0"/>
          <w:numId w:val="2"/>
        </w:numPr>
        <w:spacing w:line="240" w:lineRule="auto"/>
        <w:ind w:left="810" w:hanging="540"/>
        <w:jc w:val="both"/>
        <w:rPr>
          <w:rFonts w:cs="Times New Roman"/>
          <w:sz w:val="20"/>
          <w:szCs w:val="20"/>
        </w:rPr>
      </w:pPr>
      <w:r w:rsidRPr="00423F8A">
        <w:rPr>
          <w:rFonts w:cs="Times New Roman"/>
          <w:noProof/>
          <w:sz w:val="20"/>
          <w:szCs w:val="20"/>
        </w:rPr>
        <w:t xml:space="preserve">Krisantus Sembiring, "Penerapan Teknik Support Vector Machine untuk Pendeteksi Intrusi pada Jaringan," </w:t>
      </w:r>
      <w:r w:rsidRPr="00423F8A">
        <w:rPr>
          <w:rFonts w:cs="Times New Roman"/>
          <w:i/>
          <w:iCs/>
          <w:noProof/>
          <w:sz w:val="20"/>
          <w:szCs w:val="20"/>
        </w:rPr>
        <w:t>Tugas Akhir, S1 Teknik Informatika, ITB</w:t>
      </w:r>
      <w:r w:rsidRPr="00423F8A">
        <w:rPr>
          <w:rFonts w:cs="Times New Roman"/>
          <w:noProof/>
          <w:sz w:val="20"/>
          <w:szCs w:val="20"/>
        </w:rPr>
        <w:t>, 2007.</w:t>
      </w:r>
    </w:p>
    <w:p w14:paraId="3900BD8C" w14:textId="77777777" w:rsidR="00D71297" w:rsidRPr="00D71297" w:rsidRDefault="00D71297" w:rsidP="000A19FC">
      <w:pPr>
        <w:pStyle w:val="ListParagraph"/>
        <w:numPr>
          <w:ilvl w:val="0"/>
          <w:numId w:val="2"/>
        </w:numPr>
        <w:spacing w:line="240" w:lineRule="auto"/>
        <w:ind w:left="810" w:hanging="540"/>
        <w:jc w:val="both"/>
        <w:rPr>
          <w:rFonts w:cs="Times New Roman"/>
          <w:sz w:val="20"/>
          <w:szCs w:val="20"/>
        </w:rPr>
      </w:pPr>
      <w:r w:rsidRPr="00D71297">
        <w:rPr>
          <w:rFonts w:cs="Times New Roman"/>
          <w:noProof/>
          <w:sz w:val="20"/>
          <w:szCs w:val="20"/>
        </w:rPr>
        <w:t>Patil, Aniket; Dhanvijay, Mrinai. 2015.</w:t>
      </w:r>
      <w:r w:rsidRPr="00D71297">
        <w:t xml:space="preserve"> </w:t>
      </w:r>
      <w:r w:rsidRPr="00D71297">
        <w:rPr>
          <w:rFonts w:cs="Times New Roman"/>
          <w:i/>
          <w:noProof/>
          <w:sz w:val="20"/>
          <w:szCs w:val="20"/>
        </w:rPr>
        <w:t xml:space="preserve">Blob Detection Technique Using Image Processing for Identification of Machine Printed Characters. </w:t>
      </w:r>
      <w:r w:rsidRPr="00D71297">
        <w:rPr>
          <w:rFonts w:cs="Times New Roman"/>
          <w:noProof/>
          <w:sz w:val="20"/>
          <w:szCs w:val="20"/>
        </w:rPr>
        <w:t>International Journal Of Innovations In Engineering Research And Technology [Ijiert]</w:t>
      </w:r>
      <w:r>
        <w:rPr>
          <w:rFonts w:cs="Times New Roman"/>
          <w:noProof/>
          <w:sz w:val="20"/>
          <w:szCs w:val="20"/>
        </w:rPr>
        <w:t>. Vol 2, Issue 10</w:t>
      </w:r>
    </w:p>
    <w:p w14:paraId="6C7472D5" w14:textId="77777777" w:rsidR="000507CA" w:rsidRPr="00423F8A" w:rsidRDefault="000507CA" w:rsidP="000A19FC">
      <w:pPr>
        <w:widowControl w:val="0"/>
        <w:autoSpaceDE w:val="0"/>
        <w:autoSpaceDN w:val="0"/>
        <w:adjustRightInd w:val="0"/>
        <w:spacing w:line="240" w:lineRule="auto"/>
        <w:ind w:left="640" w:hanging="640"/>
        <w:jc w:val="both"/>
        <w:rPr>
          <w:rFonts w:cs="Times New Roman"/>
          <w:noProof/>
          <w:sz w:val="20"/>
          <w:szCs w:val="20"/>
        </w:rPr>
      </w:pPr>
    </w:p>
    <w:p w14:paraId="4A664073" w14:textId="77777777" w:rsidR="00556C01" w:rsidRPr="00423F8A" w:rsidRDefault="000507CA" w:rsidP="000A19FC">
      <w:pPr>
        <w:spacing w:line="240" w:lineRule="auto"/>
        <w:jc w:val="both"/>
        <w:rPr>
          <w:rFonts w:cs="Times New Roman"/>
          <w:sz w:val="20"/>
          <w:szCs w:val="20"/>
        </w:rPr>
      </w:pPr>
      <w:r w:rsidRPr="00423F8A">
        <w:rPr>
          <w:rFonts w:cs="Times New Roman"/>
          <w:sz w:val="20"/>
          <w:szCs w:val="20"/>
        </w:rPr>
        <w:fldChar w:fldCharType="end"/>
      </w:r>
      <w:commentRangeEnd w:id="26"/>
      <w:r w:rsidR="00750045">
        <w:rPr>
          <w:rStyle w:val="CommentReference"/>
        </w:rPr>
        <w:commentReference w:id="26"/>
      </w:r>
    </w:p>
    <w:p w14:paraId="4FC36B58" w14:textId="77777777" w:rsidR="00556C01" w:rsidRPr="00423F8A" w:rsidRDefault="00556C01" w:rsidP="000A19FC">
      <w:pPr>
        <w:pStyle w:val="ListParagraph"/>
        <w:spacing w:line="240" w:lineRule="auto"/>
        <w:ind w:left="630" w:firstLine="450"/>
        <w:jc w:val="both"/>
        <w:rPr>
          <w:rFonts w:cs="Times New Roman"/>
          <w:sz w:val="20"/>
          <w:szCs w:val="20"/>
        </w:rPr>
      </w:pPr>
    </w:p>
    <w:p w14:paraId="16F9FA92" w14:textId="77777777" w:rsidR="00556C01" w:rsidRPr="00423F8A" w:rsidRDefault="00556C01" w:rsidP="000A19FC">
      <w:pPr>
        <w:pStyle w:val="ListParagraph"/>
        <w:spacing w:line="240" w:lineRule="auto"/>
        <w:ind w:left="630" w:firstLine="450"/>
        <w:jc w:val="both"/>
        <w:rPr>
          <w:rFonts w:cs="Times New Roman"/>
          <w:sz w:val="20"/>
          <w:szCs w:val="20"/>
        </w:rPr>
      </w:pPr>
    </w:p>
    <w:sectPr w:rsidR="00556C01" w:rsidRPr="00423F8A" w:rsidSect="002504AA">
      <w:type w:val="continuous"/>
      <w:pgSz w:w="12240" w:h="15840"/>
      <w:pgMar w:top="1440" w:right="1440" w:bottom="1440" w:left="1440" w:header="720" w:footer="720" w:gutter="0"/>
      <w:cols w:num="2"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FOURG" w:date="2016-11-26T18:36:00Z" w:initials="F">
    <w:p w14:paraId="08B5928B" w14:textId="77777777" w:rsidR="00750045" w:rsidRDefault="00750045">
      <w:pPr>
        <w:pStyle w:val="CommentText"/>
      </w:pPr>
      <w:r>
        <w:rPr>
          <w:rStyle w:val="CommentReference"/>
        </w:rPr>
        <w:annotationRef/>
      </w:r>
      <w:r>
        <w:t>Tambah sitasi dari sumber gambarnya</w:t>
      </w:r>
    </w:p>
  </w:comment>
  <w:comment w:id="10" w:author="FOURG" w:date="2016-11-26T18:36:00Z" w:initials="F">
    <w:p w14:paraId="38C393C5" w14:textId="77777777" w:rsidR="00750045" w:rsidRDefault="00750045">
      <w:pPr>
        <w:pStyle w:val="CommentText"/>
      </w:pPr>
      <w:r>
        <w:rPr>
          <w:rStyle w:val="CommentReference"/>
        </w:rPr>
        <w:annotationRef/>
      </w:r>
      <w:r>
        <w:t>Tambahkan sitasinya</w:t>
      </w:r>
    </w:p>
  </w:comment>
  <w:comment w:id="11" w:author="FOURG" w:date="2016-11-26T18:37:00Z" w:initials="F">
    <w:p w14:paraId="4208CC06" w14:textId="77777777" w:rsidR="00750045" w:rsidRDefault="00750045">
      <w:pPr>
        <w:pStyle w:val="CommentText"/>
        <w:rPr>
          <w:rStyle w:val="fontstyle01"/>
        </w:rPr>
      </w:pPr>
      <w:r>
        <w:rPr>
          <w:rStyle w:val="CommentReference"/>
        </w:rPr>
        <w:annotationRef/>
      </w:r>
      <w:r>
        <w:t xml:space="preserve">Tambahkan 2 referensi yang sy </w:t>
      </w:r>
      <w:proofErr w:type="gramStart"/>
      <w:r>
        <w:t>unggah :</w:t>
      </w:r>
      <w:proofErr w:type="gramEnd"/>
      <w:r>
        <w:t xml:space="preserve"> 1. File 1 dan file 2, untuk file 2 ada di halaman 98-106 judulnya </w:t>
      </w:r>
      <w:r>
        <w:rPr>
          <w:rStyle w:val="fontstyle01"/>
        </w:rPr>
        <w:t>SISTEM IDENTIFIKASI PEMBULUH VENA JARI TANGAN</w:t>
      </w:r>
      <w:r>
        <w:rPr>
          <w:b/>
          <w:bCs/>
          <w:color w:val="000000"/>
          <w:sz w:val="28"/>
          <w:szCs w:val="28"/>
        </w:rPr>
        <w:br/>
      </w:r>
      <w:r>
        <w:rPr>
          <w:rStyle w:val="fontstyle01"/>
        </w:rPr>
        <w:t>DENGAN METODE TEMPLATE MATCHING</w:t>
      </w:r>
    </w:p>
    <w:p w14:paraId="6687EBC0" w14:textId="77777777" w:rsidR="00750045" w:rsidRPr="00750045" w:rsidRDefault="00750045">
      <w:pPr>
        <w:pStyle w:val="CommentText"/>
        <w:rPr>
          <w:b/>
        </w:rPr>
      </w:pPr>
      <w:r w:rsidRPr="00750045">
        <w:rPr>
          <w:rStyle w:val="fontstyle01"/>
          <w:b w:val="0"/>
        </w:rPr>
        <w:t>Dan</w:t>
      </w:r>
      <w:r>
        <w:rPr>
          <w:rStyle w:val="fontstyle01"/>
          <w:b w:val="0"/>
        </w:rPr>
        <w:t xml:space="preserve"> buat resumenya dalam 1 kalimat. Kemudian tambahkan pada referensi</w:t>
      </w:r>
    </w:p>
  </w:comment>
  <w:comment w:id="24" w:author="FOURG" w:date="2016-11-26T18:41:00Z" w:initials="F">
    <w:p w14:paraId="076C2255" w14:textId="77777777" w:rsidR="00750045" w:rsidRDefault="00750045">
      <w:pPr>
        <w:pStyle w:val="CommentText"/>
      </w:pPr>
      <w:r>
        <w:rPr>
          <w:rStyle w:val="CommentReference"/>
        </w:rPr>
        <w:annotationRef/>
      </w:r>
      <w:r>
        <w:t>KALAU BISA TAMBAHKAN BAB4 NYA HASIL SEMENTARA, GPP SEDIKIT JUGA</w:t>
      </w:r>
    </w:p>
  </w:comment>
  <w:comment w:id="26" w:author="FOURG" w:date="2016-11-26T18:42:00Z" w:initials="F">
    <w:p w14:paraId="5A6DDAD6" w14:textId="77777777" w:rsidR="00750045" w:rsidRDefault="00750045">
      <w:pPr>
        <w:pStyle w:val="CommentText"/>
      </w:pPr>
      <w:r>
        <w:rPr>
          <w:rStyle w:val="CommentReference"/>
        </w:rPr>
        <w:annotationRef/>
      </w:r>
      <w:r>
        <w:t>Tambahkan 2 referensi yang sy jelaskan diatas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B5928B" w15:done="0"/>
  <w15:commentEx w15:paraId="38C393C5" w15:done="0"/>
  <w15:commentEx w15:paraId="6687EBC0" w15:done="0"/>
  <w15:commentEx w15:paraId="076C2255" w15:done="0"/>
  <w15:commentEx w15:paraId="5A6DDA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843A5"/>
    <w:multiLevelType w:val="hybridMultilevel"/>
    <w:tmpl w:val="B2A02ACE"/>
    <w:lvl w:ilvl="0" w:tplc="CAC6BC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D4225E"/>
    <w:multiLevelType w:val="hybridMultilevel"/>
    <w:tmpl w:val="7FA0C5B6"/>
    <w:lvl w:ilvl="0" w:tplc="DF6232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4405FF"/>
    <w:multiLevelType w:val="hybridMultilevel"/>
    <w:tmpl w:val="645A5A64"/>
    <w:lvl w:ilvl="0" w:tplc="51A462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A136E2"/>
    <w:multiLevelType w:val="hybridMultilevel"/>
    <w:tmpl w:val="ADCE5DAE"/>
    <w:lvl w:ilvl="0" w:tplc="61B4AFB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6AF"/>
    <w:rsid w:val="000507CA"/>
    <w:rsid w:val="000A19FC"/>
    <w:rsid w:val="000D4701"/>
    <w:rsid w:val="000E3964"/>
    <w:rsid w:val="00112F16"/>
    <w:rsid w:val="001B3FE9"/>
    <w:rsid w:val="002504AA"/>
    <w:rsid w:val="00253AE8"/>
    <w:rsid w:val="002D52FC"/>
    <w:rsid w:val="003674A7"/>
    <w:rsid w:val="003A41A9"/>
    <w:rsid w:val="00423F8A"/>
    <w:rsid w:val="00447B4E"/>
    <w:rsid w:val="004B7498"/>
    <w:rsid w:val="004E2DDE"/>
    <w:rsid w:val="005020E2"/>
    <w:rsid w:val="00556C01"/>
    <w:rsid w:val="005D507B"/>
    <w:rsid w:val="00750045"/>
    <w:rsid w:val="0089139B"/>
    <w:rsid w:val="008B20E9"/>
    <w:rsid w:val="008C2F2A"/>
    <w:rsid w:val="008F36AF"/>
    <w:rsid w:val="00993616"/>
    <w:rsid w:val="009A71E8"/>
    <w:rsid w:val="00A008B1"/>
    <w:rsid w:val="00A12D87"/>
    <w:rsid w:val="00A50A40"/>
    <w:rsid w:val="00A931B3"/>
    <w:rsid w:val="00AF72B9"/>
    <w:rsid w:val="00BE588C"/>
    <w:rsid w:val="00CE698A"/>
    <w:rsid w:val="00D71297"/>
    <w:rsid w:val="00ED2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9385C"/>
  <w15:docId w15:val="{B72ACCC4-216E-4351-95E2-35DEB3A31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6AF"/>
    <w:rPr>
      <w:rFonts w:ascii="Times New Roman" w:hAnsi="Times New Roman"/>
      <w:sz w:val="24"/>
    </w:rPr>
  </w:style>
  <w:style w:type="paragraph" w:styleId="Heading1">
    <w:name w:val="heading 1"/>
    <w:basedOn w:val="Normal"/>
    <w:next w:val="Normal"/>
    <w:link w:val="Heading1Char"/>
    <w:uiPriority w:val="9"/>
    <w:qFormat/>
    <w:rsid w:val="008F36AF"/>
    <w:pPr>
      <w:keepNext/>
      <w:keepLines/>
      <w:spacing w:before="240" w:after="0"/>
      <w:jc w:val="center"/>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unhideWhenUsed/>
    <w:qFormat/>
    <w:rsid w:val="00423F8A"/>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6AF"/>
    <w:rPr>
      <w:rFonts w:ascii="Times New Roman" w:eastAsiaTheme="majorEastAsia" w:hAnsi="Times New Roman" w:cstheme="majorBidi"/>
      <w:b/>
      <w:color w:val="000000" w:themeColor="text1"/>
      <w:sz w:val="28"/>
      <w:szCs w:val="32"/>
    </w:rPr>
  </w:style>
  <w:style w:type="paragraph" w:styleId="ListParagraph">
    <w:name w:val="List Paragraph"/>
    <w:basedOn w:val="Normal"/>
    <w:link w:val="ListParagraphChar"/>
    <w:uiPriority w:val="34"/>
    <w:qFormat/>
    <w:rsid w:val="008F36AF"/>
    <w:pPr>
      <w:ind w:left="720"/>
      <w:contextualSpacing/>
    </w:pPr>
  </w:style>
  <w:style w:type="character" w:customStyle="1" w:styleId="ListParagraphChar">
    <w:name w:val="List Paragraph Char"/>
    <w:link w:val="ListParagraph"/>
    <w:uiPriority w:val="34"/>
    <w:locked/>
    <w:rsid w:val="00BE588C"/>
    <w:rPr>
      <w:rFonts w:ascii="Times New Roman" w:hAnsi="Times New Roman"/>
      <w:sz w:val="24"/>
    </w:rPr>
  </w:style>
  <w:style w:type="paragraph" w:styleId="Header">
    <w:name w:val="header"/>
    <w:basedOn w:val="Normal"/>
    <w:link w:val="HeaderChar"/>
    <w:uiPriority w:val="99"/>
    <w:unhideWhenUsed/>
    <w:rsid w:val="008B20E9"/>
    <w:pPr>
      <w:tabs>
        <w:tab w:val="center" w:pos="4513"/>
        <w:tab w:val="right" w:pos="9026"/>
      </w:tabs>
      <w:spacing w:after="0" w:line="240" w:lineRule="auto"/>
    </w:pPr>
    <w:rPr>
      <w:rFonts w:ascii="Calibri" w:eastAsia="Calibri" w:hAnsi="Calibri" w:cs="Calibri"/>
      <w:sz w:val="22"/>
      <w:lang w:val="id-ID"/>
    </w:rPr>
  </w:style>
  <w:style w:type="character" w:customStyle="1" w:styleId="HeaderChar">
    <w:name w:val="Header Char"/>
    <w:basedOn w:val="DefaultParagraphFont"/>
    <w:link w:val="Header"/>
    <w:uiPriority w:val="99"/>
    <w:rsid w:val="008B20E9"/>
    <w:rPr>
      <w:rFonts w:ascii="Calibri" w:eastAsia="Calibri" w:hAnsi="Calibri" w:cs="Calibri"/>
      <w:lang w:val="id-ID"/>
    </w:rPr>
  </w:style>
  <w:style w:type="paragraph" w:styleId="BalloonText">
    <w:name w:val="Balloon Text"/>
    <w:basedOn w:val="Normal"/>
    <w:link w:val="BalloonTextChar"/>
    <w:uiPriority w:val="99"/>
    <w:semiHidden/>
    <w:unhideWhenUsed/>
    <w:rsid w:val="008B20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0E9"/>
    <w:rPr>
      <w:rFonts w:ascii="Tahoma" w:hAnsi="Tahoma" w:cs="Tahoma"/>
      <w:sz w:val="16"/>
      <w:szCs w:val="16"/>
    </w:rPr>
  </w:style>
  <w:style w:type="paragraph" w:styleId="Bibliography">
    <w:name w:val="Bibliography"/>
    <w:basedOn w:val="Normal"/>
    <w:next w:val="Normal"/>
    <w:uiPriority w:val="37"/>
    <w:unhideWhenUsed/>
    <w:rsid w:val="008B20E9"/>
    <w:pPr>
      <w:spacing w:after="200" w:line="276" w:lineRule="auto"/>
    </w:pPr>
    <w:rPr>
      <w:rFonts w:ascii="Calibri" w:eastAsia="Calibri" w:hAnsi="Calibri" w:cs="Calibri"/>
      <w:sz w:val="22"/>
      <w:lang w:val="id-ID"/>
    </w:rPr>
  </w:style>
  <w:style w:type="character" w:styleId="Hyperlink">
    <w:name w:val="Hyperlink"/>
    <w:basedOn w:val="DefaultParagraphFont"/>
    <w:uiPriority w:val="99"/>
    <w:unhideWhenUsed/>
    <w:rsid w:val="002504AA"/>
    <w:rPr>
      <w:color w:val="0563C1" w:themeColor="hyperlink"/>
      <w:u w:val="single"/>
    </w:rPr>
  </w:style>
  <w:style w:type="character" w:customStyle="1" w:styleId="Heading2Char">
    <w:name w:val="Heading 2 Char"/>
    <w:basedOn w:val="DefaultParagraphFont"/>
    <w:link w:val="Heading2"/>
    <w:uiPriority w:val="9"/>
    <w:rsid w:val="00423F8A"/>
    <w:rPr>
      <w:rFonts w:asciiTheme="majorHAnsi" w:eastAsiaTheme="majorEastAsia" w:hAnsiTheme="majorHAnsi" w:cstheme="majorBidi"/>
      <w:b/>
      <w:bCs/>
      <w:color w:val="5B9BD5" w:themeColor="accent1"/>
      <w:sz w:val="26"/>
      <w:szCs w:val="26"/>
    </w:rPr>
  </w:style>
  <w:style w:type="paragraph" w:styleId="Caption">
    <w:name w:val="caption"/>
    <w:basedOn w:val="Normal"/>
    <w:next w:val="Normal"/>
    <w:uiPriority w:val="35"/>
    <w:unhideWhenUsed/>
    <w:qFormat/>
    <w:rsid w:val="004B7498"/>
    <w:pPr>
      <w:spacing w:after="200" w:line="240" w:lineRule="auto"/>
    </w:pPr>
    <w:rPr>
      <w:b/>
      <w:bCs/>
      <w:color w:val="5B9BD5" w:themeColor="accent1"/>
      <w:sz w:val="18"/>
      <w:szCs w:val="18"/>
    </w:rPr>
  </w:style>
  <w:style w:type="paragraph" w:customStyle="1" w:styleId="Default">
    <w:name w:val="Default"/>
    <w:rsid w:val="00D7129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931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50045"/>
    <w:rPr>
      <w:sz w:val="16"/>
      <w:szCs w:val="16"/>
    </w:rPr>
  </w:style>
  <w:style w:type="paragraph" w:styleId="CommentText">
    <w:name w:val="annotation text"/>
    <w:basedOn w:val="Normal"/>
    <w:link w:val="CommentTextChar"/>
    <w:uiPriority w:val="99"/>
    <w:semiHidden/>
    <w:unhideWhenUsed/>
    <w:rsid w:val="00750045"/>
    <w:pPr>
      <w:spacing w:line="240" w:lineRule="auto"/>
    </w:pPr>
    <w:rPr>
      <w:sz w:val="20"/>
      <w:szCs w:val="20"/>
    </w:rPr>
  </w:style>
  <w:style w:type="character" w:customStyle="1" w:styleId="CommentTextChar">
    <w:name w:val="Comment Text Char"/>
    <w:basedOn w:val="DefaultParagraphFont"/>
    <w:link w:val="CommentText"/>
    <w:uiPriority w:val="99"/>
    <w:semiHidden/>
    <w:rsid w:val="0075004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0045"/>
    <w:rPr>
      <w:b/>
      <w:bCs/>
    </w:rPr>
  </w:style>
  <w:style w:type="character" w:customStyle="1" w:styleId="CommentSubjectChar">
    <w:name w:val="Comment Subject Char"/>
    <w:basedOn w:val="CommentTextChar"/>
    <w:link w:val="CommentSubject"/>
    <w:uiPriority w:val="99"/>
    <w:semiHidden/>
    <w:rsid w:val="00750045"/>
    <w:rPr>
      <w:rFonts w:ascii="Times New Roman" w:hAnsi="Times New Roman"/>
      <w:b/>
      <w:bCs/>
      <w:sz w:val="20"/>
      <w:szCs w:val="20"/>
    </w:rPr>
  </w:style>
  <w:style w:type="character" w:customStyle="1" w:styleId="fontstyle01">
    <w:name w:val="fontstyle01"/>
    <w:basedOn w:val="DefaultParagraphFont"/>
    <w:rsid w:val="00750045"/>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ernisari@gmail.com" TargetMode="External"/><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microsoft.com/office/2007/relationships/hdphoto" Target="media/hdphoto4.wdp"/><Relationship Id="rId7" Type="http://schemas.openxmlformats.org/officeDocument/2006/relationships/hyperlink" Target="mailto:bbhavenir@gmail.com" TargetMode="External"/><Relationship Id="rId12" Type="http://schemas.openxmlformats.org/officeDocument/2006/relationships/image" Target="media/image2.jpeg"/><Relationship Id="rId17" Type="http://schemas.microsoft.com/office/2007/relationships/hdphoto" Target="media/hdphoto2.wdp"/><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hyperlink" Target="mailto:hadepitra@yahoo.co.id" TargetMode="Externa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9.jpeg"/><Relationship Id="rId10" Type="http://schemas.openxmlformats.org/officeDocument/2006/relationships/comments" Target="comments.xml"/><Relationship Id="rId19" Type="http://schemas.microsoft.com/office/2007/relationships/hdphoto" Target="media/hdphoto3.wdp"/><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Übe07</b:Tag>
    <b:SourceType>JournalArticle</b:SourceType>
    <b:Guid>{91F3163F-2A9A-4E33-9EEC-6439A5B1F0A9}</b:Guid>
    <b:Author>
      <b:Author>
        <b:NameList>
          <b:Person>
            <b:Last>Übeyli</b:Last>
            <b:First>Elif</b:First>
            <b:Middle>Derya</b:Middle>
          </b:Person>
        </b:NameList>
      </b:Author>
    </b:Author>
    <b:JournalName>ECG beats classification using multiclass support vector machines with error correcting output codes</b:JournalName>
    <b:Year>2007</b:Year>
    <b:RefOrder>1</b:RefOrder>
  </b:Source>
  <b:Source>
    <b:Tag>DuT14</b:Tag>
    <b:SourceType>ArticleInAPeriodical</b:SourceType>
    <b:Guid>{12EA6301-4EFA-4D91-B538-747DC5ACE123}</b:Guid>
    <b:Title>Proceeding of the National Academy of Science</b:Title>
    <b:Year>2014</b:Year>
    <b:Month>February</b:Month>
    <b:Author>
      <b:Author>
        <b:NameList>
          <b:Person>
            <b:Last>Du T.T.</b:Last>
            <b:First>Schihuan</b:First>
          </b:Person>
          <b:Person>
            <b:Last>M. M.</b:Last>
            <b:First>Aleix</b:First>
          </b:Person>
        </b:NameList>
      </b:Author>
    </b:Author>
    <b:Pages>E1454-E1462</b:Pages>
    <b:Volume>111(15)</b:Volume>
    <b:PeriodicalTitle>Compound facial expressions of emotion</b:PeriodicalTitle>
    <b:RefOrder>2</b:RefOrder>
  </b:Source>
  <b:Source>
    <b:Tag>Sar07</b:Tag>
    <b:SourceType>Report</b:SourceType>
    <b:Guid>{5A6EA64A-4FA7-4394-959A-FE322A6DFF41}</b:Guid>
    <b:Title>The Text Mining Handbook</b:Title>
    <b:Year>2007</b:Year>
    <b:Author>
      <b:Author>
        <b:NameList>
          <b:Person>
            <b:Last>Sarger Ronen Feldman</b:Last>
            <b:First>James</b:First>
          </b:Person>
        </b:NameList>
      </b:Author>
    </b:Author>
    <b:City>New York</b:City>
    <b:Institution>Cambridge University</b:Institution>
    <b:RefOrder>3</b:RefOrder>
  </b:Source>
  <b:Source>
    <b:Tag>Hsu02</b:Tag>
    <b:SourceType>JournalArticle</b:SourceType>
    <b:Guid>{304E26C4-862C-4C6D-B823-F46CA50123F3}</b:Guid>
    <b:Title>A Comparison of Method for Multi-class Support Vector Machine</b:Title>
    <b:Year>2002</b:Year>
    <b:Author>
      <b:Author>
        <b:NameList>
          <b:Person>
            <b:Last>Hsu</b:Last>
            <b:First>Chih-Wei</b:First>
          </b:Person>
          <b:Person>
            <b:Last>Lin</b:Last>
            <b:First>Chih-Jen</b:First>
          </b:Person>
        </b:NameList>
      </b:Author>
    </b:Author>
    <b:JournalName>IEEE Transactions on Neural Network</b:JournalName>
    <b:Pages>415-425</b:Pages>
    <b:Volume>13(2)</b:Volume>
    <b:RefOrder>4</b:RefOrder>
  </b:Source>
  <b:Source>
    <b:Tag>Sem07</b:Tag>
    <b:SourceType>JournalArticle</b:SourceType>
    <b:Guid>{E198DB21-6231-4619-878A-AE2F000FE173}</b:Guid>
    <b:Author>
      <b:Author>
        <b:NameList>
          <b:Person>
            <b:Last>Sembiring</b:Last>
            <b:First>Krisantus</b:First>
          </b:Person>
        </b:NameList>
      </b:Author>
    </b:Author>
    <b:Title>Penerapan Teknik Support Vector Machine untuk Pendeteksi Intrusi pada Jaringan</b:Title>
    <b:JournalName>Tugas Akhir, S1 Teknik Informatika, ITB</b:JournalName>
    <b:Year>2007</b:Year>
    <b:RefOrder>5</b:RefOrder>
  </b:Source>
</b:Sources>
</file>

<file path=customXml/itemProps1.xml><?xml version="1.0" encoding="utf-8"?>
<ds:datastoreItem xmlns:ds="http://schemas.openxmlformats.org/officeDocument/2006/customXml" ds:itemID="{671753BB-1DB6-4567-9171-7B76DD16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Vebby Riza</dc:creator>
  <cp:lastModifiedBy>FOURG</cp:lastModifiedBy>
  <cp:revision>3</cp:revision>
  <cp:lastPrinted>2016-11-21T04:40:00Z</cp:lastPrinted>
  <dcterms:created xsi:type="dcterms:W3CDTF">2016-11-22T18:39:00Z</dcterms:created>
  <dcterms:modified xsi:type="dcterms:W3CDTF">2016-11-26T11:42:00Z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6dfdc1d6-8540-3c4a-8317-a3d5cb15fb6e</vt:lpwstr>
  </property>
  <property fmtid="{D5CDD505-2E9C-101B-9397-08002B2CF9AE}" pid="4" name="Mendeley Citation Style_1">
    <vt:lpwstr>http://www.zotero.org/styles/ieee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